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A92" w:rsidRPr="00342B85" w:rsidRDefault="003C3A92" w:rsidP="00342B85">
      <w:pPr>
        <w:ind w:hanging="851"/>
        <w:jc w:val="both"/>
        <w:rPr>
          <w:rFonts w:ascii="Verdana" w:hAnsi="Verdana"/>
          <w:noProof/>
          <w:sz w:val="20"/>
          <w:szCs w:val="20"/>
          <w:lang w:val="en-US"/>
        </w:rPr>
      </w:pPr>
      <w:r w:rsidRPr="00342B85">
        <w:rPr>
          <w:rFonts w:ascii="Verdana" w:hAnsi="Verdana"/>
          <w:sz w:val="20"/>
          <w:szCs w:val="20"/>
        </w:rPr>
        <w:t xml:space="preserve"> </w:t>
      </w:r>
      <w:r w:rsidR="004E6782">
        <w:rPr>
          <w:rFonts w:ascii="Verdana" w:hAnsi="Verdana"/>
          <w:noProof/>
          <w:sz w:val="20"/>
          <w:szCs w:val="20"/>
        </w:rPr>
        <w:drawing>
          <wp:inline distT="0" distB="0" distL="0" distR="0">
            <wp:extent cx="2571750" cy="809625"/>
            <wp:effectExtent l="0" t="0" r="0" b="9525"/>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0" cy="809625"/>
                    </a:xfrm>
                    <a:prstGeom prst="rect">
                      <a:avLst/>
                    </a:prstGeom>
                    <a:noFill/>
                    <a:ln>
                      <a:noFill/>
                    </a:ln>
                  </pic:spPr>
                </pic:pic>
              </a:graphicData>
            </a:graphic>
          </wp:inline>
        </w:drawing>
      </w:r>
    </w:p>
    <w:p w:rsidR="003C3A92" w:rsidRPr="00342B85" w:rsidRDefault="003C3A92" w:rsidP="00342B85">
      <w:pPr>
        <w:jc w:val="both"/>
        <w:rPr>
          <w:rFonts w:ascii="Verdana" w:hAnsi="Verdana"/>
          <w:noProof/>
          <w:sz w:val="20"/>
          <w:szCs w:val="20"/>
          <w:lang w:val="en-US"/>
        </w:rPr>
      </w:pPr>
    </w:p>
    <w:p w:rsidR="003C3A92" w:rsidRPr="00342B85" w:rsidRDefault="003C3A92" w:rsidP="000076FC">
      <w:pPr>
        <w:tabs>
          <w:tab w:val="left" w:pos="5358"/>
        </w:tabs>
        <w:jc w:val="both"/>
        <w:rPr>
          <w:rFonts w:ascii="Verdana" w:hAnsi="Verdana"/>
          <w:noProof/>
          <w:sz w:val="20"/>
          <w:szCs w:val="20"/>
          <w:lang w:val="en-US"/>
        </w:rPr>
      </w:pPr>
      <w:r>
        <w:rPr>
          <w:rFonts w:ascii="Verdana" w:hAnsi="Verdana"/>
          <w:noProof/>
          <w:sz w:val="20"/>
          <w:szCs w:val="20"/>
          <w:lang w:val="en-US"/>
        </w:rPr>
        <w:tab/>
      </w:r>
    </w:p>
    <w:p w:rsidR="003C3A92" w:rsidRPr="00342B85" w:rsidRDefault="00564BCF" w:rsidP="00342B85">
      <w:pPr>
        <w:jc w:val="both"/>
        <w:rPr>
          <w:rFonts w:ascii="Verdana" w:hAnsi="Verdana"/>
          <w:sz w:val="20"/>
          <w:szCs w:val="20"/>
        </w:rPr>
      </w:pPr>
      <w:r>
        <w:rPr>
          <w:noProof/>
        </w:rPr>
        <mc:AlternateContent>
          <mc:Choice Requires="wpg">
            <w:drawing>
              <wp:anchor distT="0" distB="0" distL="114300" distR="114300" simplePos="0" relativeHeight="251659264" behindDoc="1" locked="0" layoutInCell="1" allowOverlap="1">
                <wp:simplePos x="0" y="0"/>
                <wp:positionH relativeFrom="column">
                  <wp:posOffset>-276225</wp:posOffset>
                </wp:positionH>
                <wp:positionV relativeFrom="paragraph">
                  <wp:posOffset>753110</wp:posOffset>
                </wp:positionV>
                <wp:extent cx="6108065" cy="1736725"/>
                <wp:effectExtent l="0" t="0" r="6985" b="0"/>
                <wp:wrapTight wrapText="bothSides">
                  <wp:wrapPolygon edited="0">
                    <wp:start x="135" y="711"/>
                    <wp:lineTo x="135" y="4265"/>
                    <wp:lineTo x="10779" y="4976"/>
                    <wp:lineTo x="135" y="6160"/>
                    <wp:lineTo x="135" y="20850"/>
                    <wp:lineTo x="19065" y="20850"/>
                    <wp:lineTo x="19065" y="8766"/>
                    <wp:lineTo x="21557" y="6634"/>
                    <wp:lineTo x="21557" y="6160"/>
                    <wp:lineTo x="10779" y="4976"/>
                    <wp:lineTo x="18054" y="4976"/>
                    <wp:lineTo x="20143" y="4028"/>
                    <wp:lineTo x="20008" y="711"/>
                    <wp:lineTo x="135" y="711"/>
                  </wp:wrapPolygon>
                </wp:wrapTight>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4"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4FA7" w:rsidRPr="00767B37" w:rsidRDefault="00BC4FA7" w:rsidP="00E63A20">
                              <w:pPr>
                                <w:ind w:left="-142"/>
                                <w:rPr>
                                  <w:rFonts w:ascii="Verdana" w:hAnsi="Verdana"/>
                                  <w:b/>
                                  <w:sz w:val="32"/>
                                  <w:szCs w:val="32"/>
                                </w:rPr>
                              </w:pPr>
                              <w:r w:rsidRPr="00767B37">
                                <w:rPr>
                                  <w:rFonts w:ascii="Verdana" w:hAnsi="Verdana"/>
                                  <w:b/>
                                  <w:sz w:val="32"/>
                                  <w:szCs w:val="32"/>
                                </w:rPr>
                                <w:t>DCUSA Change Report</w:t>
                              </w:r>
                            </w:p>
                          </w:txbxContent>
                        </wps:txbx>
                        <wps:bodyPr rot="0" vert="horz" wrap="square" lIns="91440" tIns="91440" rIns="91440" bIns="91440" anchor="t" anchorCtr="0" upright="1">
                          <a:noAutofit/>
                        </wps:bodyPr>
                      </wps:wsp>
                      <wps:wsp>
                        <wps:cNvPr id="5"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4FA7" w:rsidRPr="00435098" w:rsidRDefault="00BC4FA7" w:rsidP="00E63A20">
                              <w:pPr>
                                <w:ind w:left="-142"/>
                                <w:rPr>
                                  <w:rFonts w:ascii="Verdana" w:hAnsi="Verdana"/>
                                  <w:sz w:val="36"/>
                                  <w:szCs w:val="36"/>
                                </w:rPr>
                              </w:pPr>
                              <w:r>
                                <w:rPr>
                                  <w:rFonts w:ascii="Verdana" w:hAnsi="Verdana"/>
                                  <w:sz w:val="36"/>
                                  <w:szCs w:val="36"/>
                                </w:rPr>
                                <w:t xml:space="preserve">DCP 162 - </w:t>
                              </w:r>
                              <w:r w:rsidRPr="009B20F6">
                                <w:rPr>
                                  <w:rFonts w:ascii="Verdana" w:hAnsi="Verdana"/>
                                  <w:sz w:val="36"/>
                                  <w:szCs w:val="36"/>
                                </w:rPr>
                                <w:t>Non-Secure Connections in the Common Connections Charging Methodology</w:t>
                              </w:r>
                              <w:r>
                                <w:rPr>
                                  <w:rFonts w:ascii="Verdana" w:hAnsi="Verdana"/>
                                  <w:sz w:val="36"/>
                                  <w:szCs w:val="36"/>
                                </w:rPr>
                                <w:t xml:space="preserve"> </w:t>
                              </w:r>
                            </w:p>
                          </w:txbxContent>
                        </wps:txbx>
                        <wps:bodyPr rot="0" vert="horz" wrap="square" lIns="91440" tIns="91440" rIns="91440" bIns="91440" anchor="t" anchorCtr="0" upright="1">
                          <a:noAutofit/>
                        </wps:bodyPr>
                      </wps:wsp>
                      <wps:wsp>
                        <wps:cNvPr id="6"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1.75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BC4FA7" w:rsidRPr="00767B37" w:rsidRDefault="00BC4FA7" w:rsidP="00E63A20">
                        <w:pPr>
                          <w:ind w:left="-142"/>
                          <w:rPr>
                            <w:rFonts w:ascii="Verdana" w:hAnsi="Verdana"/>
                            <w:b/>
                            <w:sz w:val="32"/>
                            <w:szCs w:val="32"/>
                          </w:rPr>
                        </w:pPr>
                        <w:r w:rsidRPr="00767B37">
                          <w:rPr>
                            <w:rFonts w:ascii="Verdana" w:hAnsi="Verdana"/>
                            <w:b/>
                            <w:sz w:val="32"/>
                            <w:szCs w:val="32"/>
                          </w:rPr>
                          <w:t>DCUSA Change Report</w:t>
                        </w: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k+l8EA&#10;AADaAAAADwAAAGRycy9kb3ducmV2LnhtbESPT4vCMBTE7wt+h/AEb2uq4CrVKKIsePUPeH02z6aY&#10;vJQmtl0/vVlY2OMwM79hVpveWdFSEyrPCibjDARx4XXFpYLL+ftzASJEZI3WMyn4oQCb9eBjhbn2&#10;HR+pPcVSJAiHHBWYGOtcylAYchjGviZO3t03DmOSTSl1g12COyunWfYlHVacFgzWtDNUPE5Pp6B4&#10;PfeLXXVru9f8Or/1xs7ubJUaDfvtEkSkPv6H/9oHrWAGv1fSD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ZPpfBAAAA2gAAAA8AAAAAAAAAAAAAAAAAmAIAAGRycy9kb3du&#10;cmV2LnhtbFBLBQYAAAAABAAEAPUAAACGAwAAAAA=&#10;" filled="f" stroked="f">
                  <v:textbox inset=",7.2pt,,7.2pt">
                    <w:txbxContent>
                      <w:p w:rsidR="00BC4FA7" w:rsidRPr="00435098" w:rsidRDefault="00BC4FA7" w:rsidP="00E63A20">
                        <w:pPr>
                          <w:ind w:left="-142"/>
                          <w:rPr>
                            <w:rFonts w:ascii="Verdana" w:hAnsi="Verdana"/>
                            <w:sz w:val="36"/>
                            <w:szCs w:val="36"/>
                          </w:rPr>
                        </w:pPr>
                        <w:r>
                          <w:rPr>
                            <w:rFonts w:ascii="Verdana" w:hAnsi="Verdana"/>
                            <w:sz w:val="36"/>
                            <w:szCs w:val="36"/>
                          </w:rPr>
                          <w:t xml:space="preserve">DCP 162 - </w:t>
                        </w:r>
                        <w:r w:rsidRPr="009B20F6">
                          <w:rPr>
                            <w:rFonts w:ascii="Verdana" w:hAnsi="Verdana"/>
                            <w:sz w:val="36"/>
                            <w:szCs w:val="36"/>
                          </w:rPr>
                          <w:t>Non-Secure Connections in the Common Connections Charging Methodology</w:t>
                        </w:r>
                        <w:r>
                          <w:rPr>
                            <w:rFonts w:ascii="Verdana" w:hAnsi="Verdana"/>
                            <w:sz w:val="36"/>
                            <w:szCs w:val="36"/>
                          </w:rPr>
                          <w:t xml:space="preserve"> </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F1S8EAAADaAAAADwAAAGRycy9kb3ducmV2LnhtbESPQYvCMBSE74L/ITzBm6Z6EKlGUUFZ&#10;FwSrXrw9m2dbbV5Kk9XuvzeC4HGYmW+Y6bwxpXhQ7QrLCgb9CARxanXBmYLTcd0bg3AeWWNpmRT8&#10;k4P5rN2aYqztkxN6HHwmAoRdjApy76tYSpfmZND1bUUcvKutDfog60zqGp8Bbko5jKKRNFhwWMix&#10;olVO6f3wZxQc95uLN4kdn8tb8rtb3rc7M6yU6naaxQSEp8Z/w5/2j1YwgveVcAPk7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AXVLwQAAANoAAAAPAAAAAAAAAAAAAAAA&#10;AKECAABkcnMvZG93bnJldi54bWxQSwUGAAAAAAQABAD5AAAAjwMAAAAA&#10;" strokecolor="#4e6128" strokeweight="1pt">
                  <v:shadow opacity="22938f" offset="0"/>
                </v:line>
                <w10:wrap type="tight"/>
              </v:group>
            </w:pict>
          </mc:Fallback>
        </mc:AlternateContent>
      </w:r>
      <w:r w:rsidR="003C3A92" w:rsidRPr="00342B85">
        <w:rPr>
          <w:rFonts w:ascii="Verdana" w:hAnsi="Verdana"/>
          <w:sz w:val="20"/>
          <w:szCs w:val="20"/>
        </w:rPr>
        <w:br w:type="page"/>
      </w:r>
    </w:p>
    <w:p w:rsidR="003C3A92" w:rsidRPr="00342B85" w:rsidRDefault="003C3A92" w:rsidP="00891A0B">
      <w:pPr>
        <w:pStyle w:val="Heading1"/>
        <w:numPr>
          <w:ilvl w:val="0"/>
          <w:numId w:val="8"/>
        </w:numPr>
        <w:spacing w:line="360" w:lineRule="auto"/>
        <w:jc w:val="both"/>
      </w:pPr>
      <w:r w:rsidRPr="00342B85">
        <w:lastRenderedPageBreak/>
        <w:t>PURPOSE</w:t>
      </w:r>
    </w:p>
    <w:p w:rsidR="003C3A92" w:rsidRPr="00342B85" w:rsidRDefault="003C3A92" w:rsidP="00891A0B">
      <w:pPr>
        <w:pStyle w:val="Heading2"/>
        <w:numPr>
          <w:ilvl w:val="1"/>
          <w:numId w:val="8"/>
        </w:numPr>
        <w:spacing w:line="360" w:lineRule="auto"/>
        <w:jc w:val="both"/>
      </w:pPr>
      <w:r w:rsidRPr="00342B85">
        <w:t>This document is issued in accordance with Clause 11.20 of the DCUSA and details DCP 1</w:t>
      </w:r>
      <w:r>
        <w:t>62</w:t>
      </w:r>
      <w:r w:rsidRPr="00342B85">
        <w:t xml:space="preserve"> –</w:t>
      </w:r>
      <w:r w:rsidRPr="009B20F6">
        <w:t xml:space="preserve"> </w:t>
      </w:r>
      <w:r>
        <w:t>Non-Secure Connections in the Common Connections Charging Methodology and DCP 162A Alternate Change Proposal</w:t>
      </w:r>
      <w:r w:rsidRPr="00342B85">
        <w:t xml:space="preserve"> </w:t>
      </w:r>
      <w:r>
        <w:t>(Attachment 3)</w:t>
      </w:r>
      <w:r w:rsidRPr="00342B85">
        <w:t xml:space="preserve">. </w:t>
      </w:r>
    </w:p>
    <w:p w:rsidR="003C3A92" w:rsidRPr="00342B85" w:rsidRDefault="003C3A92" w:rsidP="006053FF">
      <w:pPr>
        <w:pStyle w:val="Heading2"/>
        <w:numPr>
          <w:ilvl w:val="1"/>
          <w:numId w:val="8"/>
        </w:numPr>
        <w:spacing w:line="360" w:lineRule="auto"/>
        <w:jc w:val="both"/>
      </w:pPr>
      <w:r w:rsidRPr="00342B85">
        <w:t xml:space="preserve">The voting process for the proposed variation and the timetable of the progression of the Change Proposal (CP) through the DCUSA Change Control Process is set out in this document. </w:t>
      </w:r>
    </w:p>
    <w:p w:rsidR="003C3A92" w:rsidRDefault="003C3A92" w:rsidP="00C45236">
      <w:pPr>
        <w:pStyle w:val="Heading2"/>
        <w:numPr>
          <w:ilvl w:val="1"/>
          <w:numId w:val="8"/>
        </w:numPr>
        <w:spacing w:line="360" w:lineRule="auto"/>
        <w:ind w:left="578" w:hanging="578"/>
        <w:jc w:val="both"/>
      </w:pPr>
      <w:r w:rsidRPr="00AC34B7">
        <w:t>Parties are invited to consider the proposed amendments (A</w:t>
      </w:r>
      <w:r>
        <w:t>ttachment 2)</w:t>
      </w:r>
      <w:r w:rsidRPr="00AC34B7">
        <w:t xml:space="preserve"> and submit their votes using the form attached as A</w:t>
      </w:r>
      <w:r>
        <w:t>ttachment 1</w:t>
      </w:r>
      <w:r w:rsidRPr="00AC34B7">
        <w:t xml:space="preserve"> to </w:t>
      </w:r>
      <w:r w:rsidRPr="00AC34B7">
        <w:rPr>
          <w:color w:val="0000FF"/>
          <w:u w:val="single"/>
        </w:rPr>
        <w:t>dcusa@electralink.co.uk</w:t>
      </w:r>
      <w:r w:rsidRPr="00AC34B7">
        <w:t xml:space="preserve"> no later than </w:t>
      </w:r>
      <w:r w:rsidR="00D51911">
        <w:rPr>
          <w:b/>
        </w:rPr>
        <w:t xml:space="preserve">04 July </w:t>
      </w:r>
      <w:r w:rsidRPr="007D65EE">
        <w:rPr>
          <w:b/>
        </w:rPr>
        <w:t>2014</w:t>
      </w:r>
      <w:r w:rsidRPr="00AC34B7">
        <w:t>.</w:t>
      </w:r>
    </w:p>
    <w:p w:rsidR="003C3A92" w:rsidRDefault="003C3A92" w:rsidP="008D4B1F">
      <w:pPr>
        <w:pStyle w:val="Heading1"/>
        <w:numPr>
          <w:ilvl w:val="0"/>
          <w:numId w:val="8"/>
        </w:numPr>
        <w:spacing w:line="360" w:lineRule="auto"/>
        <w:jc w:val="both"/>
      </w:pPr>
      <w:r w:rsidRPr="00517783">
        <w:t xml:space="preserve">EXECUTIVE SUMMARY </w:t>
      </w:r>
    </w:p>
    <w:p w:rsidR="003C3A92" w:rsidRDefault="003C3A92" w:rsidP="00DD1354">
      <w:pPr>
        <w:pStyle w:val="Heading2"/>
        <w:numPr>
          <w:ilvl w:val="1"/>
          <w:numId w:val="8"/>
        </w:numPr>
        <w:spacing w:line="360" w:lineRule="auto"/>
        <w:ind w:left="578" w:hanging="578"/>
        <w:jc w:val="both"/>
      </w:pPr>
      <w:r>
        <w:t xml:space="preserve">DCP 162 was raised by Scottish Hydro Electric Power Distribution plc on the 07 February 2013 to amend the common ‘Statement of Methodology and Charges for Connection’, which is governed by the DCUSA, to include connection charging arrangements associated with ‘non-secure’ connections and to provide accompanying illustrative examples. The CP aims to reflect principles outlined by Ofgem Determination reference RBA/TR/A/DET/160, dated 7 July 2011.  </w:t>
      </w:r>
    </w:p>
    <w:p w:rsidR="003C3A92" w:rsidRDefault="003C3A92" w:rsidP="002515BF">
      <w:pPr>
        <w:pStyle w:val="Heading2"/>
        <w:keepNext w:val="0"/>
        <w:numPr>
          <w:ilvl w:val="1"/>
          <w:numId w:val="8"/>
        </w:numPr>
        <w:tabs>
          <w:tab w:val="num" w:pos="709"/>
        </w:tabs>
        <w:spacing w:line="360" w:lineRule="auto"/>
        <w:jc w:val="both"/>
      </w:pPr>
      <w:r>
        <w:t xml:space="preserve">Over a period of one year the DCP 162 Working Group met </w:t>
      </w:r>
      <w:del w:id="0" w:author="hynesc" w:date="2014-06-17T13:06:00Z">
        <w:r w:rsidR="000B0B54" w:rsidDel="00A1207E">
          <w:delText>seven</w:delText>
        </w:r>
        <w:r w:rsidDel="00A1207E">
          <w:delText xml:space="preserve"> </w:delText>
        </w:r>
      </w:del>
      <w:ins w:id="1" w:author="hynesc" w:date="2014-06-17T13:06:00Z">
        <w:r w:rsidR="00A1207E">
          <w:t>nine</w:t>
        </w:r>
      </w:ins>
      <w:ins w:id="2" w:author="hynesc" w:date="2014-06-17T14:44:00Z">
        <w:r w:rsidR="00C86763">
          <w:t xml:space="preserve"> </w:t>
        </w:r>
      </w:ins>
      <w:bookmarkStart w:id="3" w:name="_GoBack"/>
      <w:bookmarkEnd w:id="3"/>
      <w:r>
        <w:t xml:space="preserve">times and issued one consultation. The consultation considered changes </w:t>
      </w:r>
      <w:r w:rsidRPr="007F05C2">
        <w:t xml:space="preserve">to the </w:t>
      </w:r>
      <w:r>
        <w:t>Common Connection Charging Methodology (CCCM) legal</w:t>
      </w:r>
      <w:r w:rsidRPr="007F05C2">
        <w:t xml:space="preserve"> text</w:t>
      </w:r>
      <w:r>
        <w:t xml:space="preserve"> including the definition of New Network Capacity and the definition of the Relevant Section of Network. Industry parties were asked to consider</w:t>
      </w:r>
      <w:r w:rsidRPr="007F05C2">
        <w:t xml:space="preserve"> </w:t>
      </w:r>
      <w:r>
        <w:t xml:space="preserve">adjustments to the illustrative Examples </w:t>
      </w:r>
      <w:r w:rsidRPr="00DB7417">
        <w:t>4,</w:t>
      </w:r>
      <w:r>
        <w:t xml:space="preserve"> </w:t>
      </w:r>
      <w:r w:rsidRPr="00DB7417">
        <w:t>5,</w:t>
      </w:r>
      <w:r>
        <w:t xml:space="preserve"> </w:t>
      </w:r>
      <w:r w:rsidRPr="00DB7417">
        <w:t>6,</w:t>
      </w:r>
      <w:r>
        <w:t xml:space="preserve"> </w:t>
      </w:r>
      <w:r w:rsidRPr="00DB7417">
        <w:t>8,</w:t>
      </w:r>
      <w:r>
        <w:t xml:space="preserve"> 8B and 10 and the addition of new Examples 11, 12 and </w:t>
      </w:r>
      <w:r w:rsidRPr="00DB7417">
        <w:t>13</w:t>
      </w:r>
      <w:r>
        <w:t xml:space="preserve"> </w:t>
      </w:r>
      <w:r w:rsidRPr="007F05C2">
        <w:t>for non</w:t>
      </w:r>
      <w:r>
        <w:t>-secure connection scenarios</w:t>
      </w:r>
      <w:r w:rsidRPr="007F05C2">
        <w:t>.</w:t>
      </w:r>
      <w:r>
        <w:t xml:space="preserve"> The Working Group is split on the solution proposed by Example 13 and as result some Working Group members chose to raise an alternate Change Proposal DCP 162A. The majority of the Working Group supports the original DCP 162 Change Proposal.</w:t>
      </w:r>
    </w:p>
    <w:p w:rsidR="003C3A92" w:rsidRPr="00342B85" w:rsidRDefault="003C3A92" w:rsidP="00891A0B">
      <w:pPr>
        <w:pStyle w:val="Heading1"/>
        <w:numPr>
          <w:ilvl w:val="0"/>
          <w:numId w:val="8"/>
        </w:numPr>
        <w:spacing w:line="360" w:lineRule="auto"/>
        <w:jc w:val="both"/>
      </w:pPr>
      <w:r>
        <w:t xml:space="preserve">  </w:t>
      </w:r>
      <w:r w:rsidRPr="00342B85">
        <w:t>BACKGROUND</w:t>
      </w:r>
      <w:r>
        <w:t xml:space="preserve"> </w:t>
      </w:r>
    </w:p>
    <w:p w:rsidR="003C3A92" w:rsidRPr="009921ED" w:rsidRDefault="003C3A92" w:rsidP="009921ED">
      <w:pPr>
        <w:pStyle w:val="Heading2"/>
        <w:numPr>
          <w:ilvl w:val="1"/>
          <w:numId w:val="8"/>
        </w:numPr>
        <w:tabs>
          <w:tab w:val="clear" w:pos="576"/>
        </w:tabs>
        <w:spacing w:line="360" w:lineRule="auto"/>
        <w:ind w:left="578" w:hanging="578"/>
        <w:jc w:val="both"/>
      </w:pPr>
      <w:proofErr w:type="spellStart"/>
      <w:r w:rsidRPr="009921ED">
        <w:t>Ofgem’s</w:t>
      </w:r>
      <w:proofErr w:type="spellEnd"/>
      <w:r w:rsidRPr="009921ED">
        <w:t xml:space="preserve"> views with respect to the charging of reinforcement costs associated with the provision of a ‘non-secure’ connection initially emerged in Determination RBA/TR/A/DET/160 (dated 7 July 2011)</w:t>
      </w:r>
      <w:r>
        <w:t xml:space="preserve"> (Attachment 5). </w:t>
      </w:r>
      <w:r w:rsidRPr="00CD0431">
        <w:t>As a consequence of this</w:t>
      </w:r>
      <w:r w:rsidRPr="009921ED">
        <w:t xml:space="preserve"> Determination, </w:t>
      </w:r>
      <w:r>
        <w:t>industry parties</w:t>
      </w:r>
      <w:r w:rsidRPr="009921ED">
        <w:t xml:space="preserve"> have considered that it </w:t>
      </w:r>
      <w:r w:rsidRPr="009921ED">
        <w:lastRenderedPageBreak/>
        <w:t>would be beneficial to clarify the charging arrangements associated with ‘non-secure’ connections within the Common Methodology</w:t>
      </w:r>
      <w:r>
        <w:t>.</w:t>
      </w:r>
      <w:r w:rsidRPr="009921ED">
        <w:t xml:space="preserve"> </w:t>
      </w:r>
    </w:p>
    <w:p w:rsidR="003C3A92" w:rsidRDefault="003C3A92" w:rsidP="006053FF">
      <w:pPr>
        <w:pStyle w:val="Heading2"/>
        <w:numPr>
          <w:ilvl w:val="1"/>
          <w:numId w:val="8"/>
        </w:numPr>
        <w:tabs>
          <w:tab w:val="clear" w:pos="576"/>
        </w:tabs>
        <w:spacing w:line="360" w:lineRule="auto"/>
        <w:ind w:left="578" w:hanging="578"/>
        <w:jc w:val="both"/>
      </w:pPr>
      <w:r>
        <w:t xml:space="preserve">DCP 162 has been raised </w:t>
      </w:r>
      <w:r w:rsidRPr="009921ED">
        <w:t>to address thi</w:t>
      </w:r>
      <w:r>
        <w:t>s requirement, following on from initial proposals developed within the Connections Sub Group of the Commercial Operations Group and the Connection</w:t>
      </w:r>
      <w:r w:rsidRPr="005939D1">
        <w:t xml:space="preserve"> Charging Methodologies Forum (</w:t>
      </w:r>
      <w:r>
        <w:t>C</w:t>
      </w:r>
      <w:r w:rsidRPr="005939D1">
        <w:t>CMF)</w:t>
      </w:r>
      <w:r>
        <w:t>.</w:t>
      </w:r>
      <w:r w:rsidRPr="008D6D80">
        <w:t xml:space="preserve"> </w:t>
      </w:r>
    </w:p>
    <w:p w:rsidR="003C3A92" w:rsidRPr="006053FF" w:rsidRDefault="003C3A92" w:rsidP="006053FF">
      <w:pPr>
        <w:pStyle w:val="Heading1"/>
        <w:numPr>
          <w:ilvl w:val="0"/>
          <w:numId w:val="8"/>
        </w:numPr>
        <w:spacing w:line="360" w:lineRule="auto"/>
        <w:jc w:val="both"/>
      </w:pPr>
      <w:r w:rsidRPr="006053FF">
        <w:t xml:space="preserve">INTENT OF DCP 162 </w:t>
      </w:r>
      <w:r w:rsidRPr="00E63A20">
        <w:t xml:space="preserve">– </w:t>
      </w:r>
      <w:r w:rsidRPr="006053FF">
        <w:t xml:space="preserve">NON-SECURE CONNECTIONS IN THE COMMON CONNECTIONS CHARGING METHODOLOGY </w:t>
      </w:r>
    </w:p>
    <w:p w:rsidR="003C3A92" w:rsidRPr="001F513B" w:rsidRDefault="003C3A92" w:rsidP="00715C55">
      <w:pPr>
        <w:pStyle w:val="Heading2"/>
        <w:numPr>
          <w:ilvl w:val="1"/>
          <w:numId w:val="14"/>
        </w:numPr>
        <w:spacing w:line="360" w:lineRule="auto"/>
        <w:ind w:left="567" w:hanging="567"/>
        <w:jc w:val="both"/>
      </w:pPr>
      <w:r w:rsidRPr="001F513B">
        <w:t xml:space="preserve">DCP 162 has been raised by </w:t>
      </w:r>
      <w:r>
        <w:t xml:space="preserve">Scottish Hydro Electric Power Distribution plc, </w:t>
      </w:r>
      <w:r w:rsidRPr="001F513B">
        <w:t>as a Part 1 matter</w:t>
      </w:r>
      <w:r w:rsidRPr="001F513B">
        <w:rPr>
          <w:vertAlign w:val="superscript"/>
        </w:rPr>
        <w:footnoteReference w:id="1"/>
      </w:r>
      <w:r w:rsidRPr="001F513B">
        <w:t xml:space="preserve"> to amend the common ‘Statement of Methodology and Charges for Connection’, which is governed by the DCUSA, to include connection charging arrangements associated with ‘non-secure’ connections and to provide accompanying illustrative examples.</w:t>
      </w:r>
    </w:p>
    <w:p w:rsidR="003C3A92" w:rsidRPr="003D35AE" w:rsidRDefault="003C3A92" w:rsidP="00715C55">
      <w:pPr>
        <w:pStyle w:val="Heading2"/>
        <w:numPr>
          <w:ilvl w:val="1"/>
          <w:numId w:val="14"/>
        </w:numPr>
        <w:spacing w:line="360" w:lineRule="auto"/>
        <w:ind w:left="567" w:hanging="567"/>
        <w:jc w:val="both"/>
      </w:pPr>
      <w:r w:rsidRPr="003D35AE">
        <w:t>Th</w:t>
      </w:r>
      <w:r>
        <w:t xml:space="preserve">e </w:t>
      </w:r>
      <w:r w:rsidRPr="003D35AE">
        <w:t xml:space="preserve">CP seeks to </w:t>
      </w:r>
      <w:r>
        <w:t>amend the common ‘Statement of Methodology</w:t>
      </w:r>
      <w:r w:rsidRPr="003D35AE">
        <w:t xml:space="preserve"> </w:t>
      </w:r>
      <w:r>
        <w:t xml:space="preserve">and Charges for Connection’ to specify the connection charging arrangements to be applied by Distribution Network Operators (DNOs) in cases where there is a ‘non-secure’ element to a connection. The CP also seeks to add three worked examples to the Statement template to assist users by illustrating the application of the charging principles for such non-secure connections in a range of situations, including the calculation of the associated connection charges (on an illustrative basis).  </w:t>
      </w:r>
    </w:p>
    <w:p w:rsidR="003C3A92" w:rsidRDefault="003C3A92" w:rsidP="00715C55">
      <w:pPr>
        <w:pStyle w:val="Heading2"/>
        <w:numPr>
          <w:ilvl w:val="1"/>
          <w:numId w:val="14"/>
        </w:numPr>
        <w:spacing w:line="360" w:lineRule="auto"/>
        <w:ind w:left="567" w:hanging="567"/>
        <w:jc w:val="both"/>
      </w:pPr>
      <w:r w:rsidRPr="003D35AE">
        <w:t xml:space="preserve">The purpose of this </w:t>
      </w:r>
      <w:r>
        <w:t>c</w:t>
      </w:r>
      <w:r w:rsidRPr="003D35AE">
        <w:t>hange is</w:t>
      </w:r>
      <w:r>
        <w:t xml:space="preserve"> to</w:t>
      </w:r>
      <w:r w:rsidRPr="003D35AE">
        <w:t xml:space="preserve"> </w:t>
      </w:r>
      <w:r>
        <w:t xml:space="preserve">provide the basis for consistent charging in relation to non-secure connections by extending the level of detail within the common Statement template used by DNOs. </w:t>
      </w:r>
    </w:p>
    <w:p w:rsidR="003C3A92" w:rsidRPr="001B4A4B" w:rsidRDefault="003C3A92" w:rsidP="00715C55">
      <w:pPr>
        <w:pStyle w:val="Heading2"/>
        <w:numPr>
          <w:ilvl w:val="1"/>
          <w:numId w:val="14"/>
        </w:numPr>
        <w:spacing w:line="360" w:lineRule="auto"/>
        <w:ind w:left="567" w:hanging="567"/>
        <w:jc w:val="both"/>
      </w:pPr>
      <w:r>
        <w:t>The purpose of the worked examples is to further assist users of the Statements by illustrating the operation of the extended</w:t>
      </w:r>
      <w:r w:rsidRPr="00C607CE">
        <w:t xml:space="preserve"> charging</w:t>
      </w:r>
      <w:r>
        <w:t xml:space="preserve"> principles in different situations. As with all examples in the Statement template, these examples are not intended to provide any technical indication of actual connection design solutions which may be deployed, as this is outside the scope of the Charging Methodology. </w:t>
      </w:r>
    </w:p>
    <w:tbl>
      <w:tblPr>
        <w:tblW w:w="10095" w:type="dxa"/>
        <w:tblLayout w:type="fixed"/>
        <w:tblLook w:val="0000" w:firstRow="0" w:lastRow="0" w:firstColumn="0" w:lastColumn="0" w:noHBand="0" w:noVBand="0"/>
      </w:tblPr>
      <w:tblGrid>
        <w:gridCol w:w="10095"/>
      </w:tblGrid>
      <w:tr w:rsidR="003C3A92" w:rsidRPr="001B4A4B" w:rsidTr="002C1747">
        <w:trPr>
          <w:trHeight w:val="215"/>
        </w:trPr>
        <w:tc>
          <w:tcPr>
            <w:tcW w:w="10095" w:type="dxa"/>
          </w:tcPr>
          <w:p w:rsidR="003C3A92" w:rsidRPr="002A4498" w:rsidRDefault="003C3A92" w:rsidP="007C79FC">
            <w:pPr>
              <w:pStyle w:val="Heading2"/>
              <w:tabs>
                <w:tab w:val="clear" w:pos="360"/>
              </w:tabs>
              <w:spacing w:line="360" w:lineRule="auto"/>
              <w:ind w:left="720" w:right="1090" w:firstLine="0"/>
              <w:jc w:val="both"/>
              <w:rPr>
                <w:rFonts w:cs="Arial"/>
              </w:rPr>
            </w:pPr>
          </w:p>
        </w:tc>
      </w:tr>
    </w:tbl>
    <w:p w:rsidR="003C3A92" w:rsidRPr="00342B85" w:rsidRDefault="003C3A92" w:rsidP="00891A0B">
      <w:pPr>
        <w:pStyle w:val="Heading1"/>
        <w:numPr>
          <w:ilvl w:val="0"/>
          <w:numId w:val="14"/>
        </w:numPr>
        <w:spacing w:line="360" w:lineRule="auto"/>
        <w:jc w:val="both"/>
      </w:pPr>
      <w:r>
        <w:lastRenderedPageBreak/>
        <w:t xml:space="preserve">     </w:t>
      </w:r>
      <w:r w:rsidRPr="00342B85">
        <w:t>D</w:t>
      </w:r>
      <w:r>
        <w:t>CP 162</w:t>
      </w:r>
      <w:r w:rsidRPr="00342B85">
        <w:t xml:space="preserve"> – WORKING GROUP CONSIDERATIONS</w:t>
      </w:r>
    </w:p>
    <w:p w:rsidR="003C3A92" w:rsidRDefault="003C3A92" w:rsidP="00715C55">
      <w:pPr>
        <w:pStyle w:val="Heading2"/>
        <w:numPr>
          <w:ilvl w:val="1"/>
          <w:numId w:val="14"/>
        </w:numPr>
        <w:spacing w:line="360" w:lineRule="auto"/>
        <w:ind w:left="567" w:hanging="567"/>
        <w:jc w:val="both"/>
      </w:pPr>
      <w:r w:rsidRPr="00285BDD">
        <w:t xml:space="preserve">The DCUSA Panel has established the DCP 162 Working Group which currently consists of representatives from DNOs, Ofgem and other (non-DCUSA) parties whose work involves electricity network connections. </w:t>
      </w:r>
    </w:p>
    <w:p w:rsidR="003C3A92" w:rsidRDefault="003C3A92" w:rsidP="00715C55">
      <w:pPr>
        <w:pStyle w:val="Heading2"/>
        <w:numPr>
          <w:ilvl w:val="1"/>
          <w:numId w:val="14"/>
        </w:numPr>
        <w:spacing w:line="360" w:lineRule="auto"/>
        <w:ind w:left="567" w:hanging="567"/>
        <w:jc w:val="both"/>
      </w:pPr>
      <w:r w:rsidRPr="008D2DF6">
        <w:t xml:space="preserve">The DCUSA Panel established a Working Group to assess </w:t>
      </w:r>
      <w:r>
        <w:t>DCP 162</w:t>
      </w:r>
      <w:r w:rsidRPr="008D2DF6">
        <w:t xml:space="preserve">. The Working Group met on </w:t>
      </w:r>
      <w:ins w:id="4" w:author="hynesc" w:date="2014-06-17T13:08:00Z">
        <w:r w:rsidR="00A1207E">
          <w:t>nine</w:t>
        </w:r>
      </w:ins>
      <w:del w:id="5" w:author="hynesc" w:date="2014-06-17T13:08:00Z">
        <w:r w:rsidDel="00A1207E">
          <w:delText>seven</w:delText>
        </w:r>
      </w:del>
      <w:r w:rsidRPr="008D2DF6">
        <w:t xml:space="preserve"> occasions and was comprised of </w:t>
      </w:r>
      <w:r w:rsidRPr="00285BDD">
        <w:t>DNOs, Ofgem and other (non-DCUSA) parties whose work involves electricity network connections.</w:t>
      </w:r>
    </w:p>
    <w:p w:rsidR="003C3A92" w:rsidRDefault="003C3A92" w:rsidP="00715C55">
      <w:pPr>
        <w:pStyle w:val="Heading2"/>
        <w:numPr>
          <w:ilvl w:val="1"/>
          <w:numId w:val="14"/>
        </w:numPr>
        <w:spacing w:line="360" w:lineRule="auto"/>
        <w:ind w:left="567" w:hanging="567"/>
        <w:jc w:val="both"/>
      </w:pPr>
      <w:r w:rsidRPr="008D2DF6">
        <w:t xml:space="preserve">Meetings were held in open session and the minutes and papers of each meeting are available on the DCUSA website – </w:t>
      </w:r>
      <w:hyperlink r:id="rId10" w:history="1">
        <w:r w:rsidRPr="004F7F12">
          <w:t>www.dcusa.co.uk</w:t>
        </w:r>
      </w:hyperlink>
      <w:r w:rsidRPr="008D2DF6">
        <w:t>.</w:t>
      </w:r>
    </w:p>
    <w:p w:rsidR="003C3A92" w:rsidRDefault="003C3A92" w:rsidP="00715C55">
      <w:pPr>
        <w:pStyle w:val="Heading2"/>
        <w:numPr>
          <w:ilvl w:val="1"/>
          <w:numId w:val="14"/>
        </w:numPr>
        <w:spacing w:line="360" w:lineRule="auto"/>
        <w:ind w:left="567" w:hanging="567"/>
        <w:jc w:val="both"/>
      </w:pPr>
      <w:r>
        <w:t>The majority of</w:t>
      </w:r>
      <w:r w:rsidRPr="00342B85">
        <w:t xml:space="preserve"> Working Group members </w:t>
      </w:r>
      <w:r>
        <w:t>we</w:t>
      </w:r>
      <w:r w:rsidRPr="00342B85">
        <w:t xml:space="preserve">re supportive of the general principle of </w:t>
      </w:r>
      <w:r>
        <w:t>DCP 162</w:t>
      </w:r>
      <w:r w:rsidRPr="00342B85">
        <w:t xml:space="preserve">. </w:t>
      </w:r>
    </w:p>
    <w:p w:rsidR="003C3A92" w:rsidRDefault="003C3A92" w:rsidP="00715C55">
      <w:pPr>
        <w:pStyle w:val="Heading2"/>
        <w:numPr>
          <w:ilvl w:val="1"/>
          <w:numId w:val="14"/>
        </w:numPr>
        <w:spacing w:line="360" w:lineRule="auto"/>
        <w:ind w:left="567" w:hanging="567"/>
        <w:jc w:val="both"/>
      </w:pPr>
      <w:r>
        <w:t xml:space="preserve">The proposed New Network Capacity definition is amended and the proposed Relevant Section of Network definition is replaced in </w:t>
      </w:r>
      <w:r w:rsidR="008809B8">
        <w:t>C</w:t>
      </w:r>
      <w:r>
        <w:t>lause 24 of DCUSA Schedule 22 to take account of non-secure connections. In order to clarify the treatment of non-secure connection examples minor adjustments were made to the legal text to show where the network is secure and non-secure in Examples 4</w:t>
      </w:r>
      <w:r w:rsidRPr="00DB7417">
        <w:t>,</w:t>
      </w:r>
      <w:r>
        <w:t xml:space="preserve"> </w:t>
      </w:r>
      <w:r w:rsidRPr="00DB7417">
        <w:t>5,</w:t>
      </w:r>
      <w:r>
        <w:t xml:space="preserve"> </w:t>
      </w:r>
      <w:r w:rsidRPr="00DB7417">
        <w:t>6,</w:t>
      </w:r>
      <w:r>
        <w:t xml:space="preserve"> </w:t>
      </w:r>
      <w:r w:rsidRPr="00DB7417">
        <w:t>8,</w:t>
      </w:r>
      <w:r>
        <w:t xml:space="preserve"> 8B and 10. Further clarity was introduced by adding the necessary references to the Relevant Section of Network within the legal text (Please see Attachment 2).</w:t>
      </w:r>
    </w:p>
    <w:p w:rsidR="003C3A92" w:rsidRDefault="003C3A92" w:rsidP="00963064">
      <w:pPr>
        <w:pStyle w:val="Heading2"/>
        <w:numPr>
          <w:ilvl w:val="1"/>
          <w:numId w:val="14"/>
        </w:numPr>
        <w:spacing w:line="360" w:lineRule="auto"/>
        <w:jc w:val="both"/>
      </w:pPr>
      <w:r>
        <w:t>The Working Group considered the three proposed new examples for non-secure connections (Please see Attachment 2):</w:t>
      </w:r>
    </w:p>
    <w:p w:rsidR="003C3A92" w:rsidRDefault="003C3A92" w:rsidP="00963064">
      <w:pPr>
        <w:pStyle w:val="Heading2"/>
        <w:numPr>
          <w:ilvl w:val="0"/>
          <w:numId w:val="45"/>
        </w:numPr>
        <w:spacing w:line="360" w:lineRule="auto"/>
        <w:jc w:val="both"/>
        <w:rPr>
          <w:u w:val="single"/>
        </w:rPr>
      </w:pPr>
      <w:r w:rsidRPr="00963064">
        <w:rPr>
          <w:u w:val="single"/>
        </w:rPr>
        <w:t xml:space="preserve">Example 11: Non-Secure Connection </w:t>
      </w:r>
      <w:proofErr w:type="gramStart"/>
      <w:r w:rsidRPr="00963064">
        <w:rPr>
          <w:u w:val="single"/>
        </w:rPr>
        <w:t>With</w:t>
      </w:r>
      <w:proofErr w:type="gramEnd"/>
      <w:r w:rsidRPr="00963064">
        <w:rPr>
          <w:u w:val="single"/>
        </w:rPr>
        <w:t xml:space="preserve"> Non-Secure Reinforcement;</w:t>
      </w:r>
      <w:r>
        <w:rPr>
          <w:u w:val="single"/>
        </w:rPr>
        <w:t xml:space="preserve"> </w:t>
      </w:r>
    </w:p>
    <w:p w:rsidR="003C3A92" w:rsidRPr="00FC3737" w:rsidRDefault="003C3A92" w:rsidP="00366475">
      <w:pPr>
        <w:pStyle w:val="Heading2"/>
        <w:numPr>
          <w:ilvl w:val="0"/>
          <w:numId w:val="45"/>
        </w:numPr>
        <w:spacing w:line="360" w:lineRule="auto"/>
        <w:jc w:val="both"/>
        <w:rPr>
          <w:u w:val="single"/>
        </w:rPr>
      </w:pPr>
      <w:r w:rsidRPr="00963064">
        <w:rPr>
          <w:u w:val="single"/>
        </w:rPr>
        <w:t xml:space="preserve">Example 12: Non-Secure Connection </w:t>
      </w:r>
      <w:proofErr w:type="gramStart"/>
      <w:r w:rsidRPr="00963064">
        <w:rPr>
          <w:u w:val="single"/>
        </w:rPr>
        <w:t>With</w:t>
      </w:r>
      <w:proofErr w:type="gramEnd"/>
      <w:r w:rsidRPr="00963064">
        <w:rPr>
          <w:u w:val="single"/>
        </w:rPr>
        <w:t xml:space="preserve"> Secure Reinforcement;</w:t>
      </w:r>
      <w:r>
        <w:rPr>
          <w:u w:val="single"/>
        </w:rPr>
        <w:t xml:space="preserve"> and</w:t>
      </w:r>
    </w:p>
    <w:p w:rsidR="003C3A92" w:rsidRDefault="003C3A92" w:rsidP="00963064">
      <w:pPr>
        <w:pStyle w:val="Heading2"/>
        <w:numPr>
          <w:ilvl w:val="0"/>
          <w:numId w:val="45"/>
        </w:numPr>
        <w:spacing w:line="360" w:lineRule="auto"/>
        <w:jc w:val="both"/>
        <w:rPr>
          <w:u w:val="single"/>
        </w:rPr>
      </w:pPr>
      <w:r w:rsidRPr="00963064">
        <w:rPr>
          <w:u w:val="single"/>
        </w:rPr>
        <w:t xml:space="preserve">Example 13: Secure Connection </w:t>
      </w:r>
      <w:proofErr w:type="gramStart"/>
      <w:r w:rsidRPr="00963064">
        <w:rPr>
          <w:u w:val="single"/>
        </w:rPr>
        <w:t>With</w:t>
      </w:r>
      <w:proofErr w:type="gramEnd"/>
      <w:r w:rsidRPr="00963064">
        <w:rPr>
          <w:u w:val="single"/>
        </w:rPr>
        <w:t xml:space="preserve"> Secure Reinforcement.</w:t>
      </w:r>
    </w:p>
    <w:p w:rsidR="003C3A92" w:rsidRPr="00285BDD" w:rsidRDefault="003C3A92" w:rsidP="00715C55">
      <w:pPr>
        <w:pStyle w:val="Heading2"/>
        <w:numPr>
          <w:ilvl w:val="1"/>
          <w:numId w:val="14"/>
        </w:numPr>
        <w:spacing w:line="360" w:lineRule="auto"/>
        <w:ind w:left="567" w:hanging="567"/>
        <w:jc w:val="both"/>
      </w:pPr>
      <w:r>
        <w:t>Most of the</w:t>
      </w:r>
      <w:r w:rsidRPr="00247812">
        <w:t xml:space="preserve"> </w:t>
      </w:r>
      <w:r>
        <w:t xml:space="preserve">Working </w:t>
      </w:r>
      <w:r w:rsidRPr="00247812">
        <w:t>Group</w:t>
      </w:r>
      <w:r>
        <w:t xml:space="preserve"> members</w:t>
      </w:r>
      <w:r w:rsidRPr="00247812">
        <w:t xml:space="preserve"> </w:t>
      </w:r>
      <w:r>
        <w:t>are</w:t>
      </w:r>
      <w:r w:rsidRPr="00247812">
        <w:t xml:space="preserve"> in agreement </w:t>
      </w:r>
      <w:r>
        <w:t xml:space="preserve">with the </w:t>
      </w:r>
      <w:r w:rsidR="002A0393">
        <w:t>proposed</w:t>
      </w:r>
      <w:r>
        <w:t xml:space="preserve"> legal text and the content of the associated new examples</w:t>
      </w:r>
      <w:r w:rsidRPr="00247812">
        <w:t xml:space="preserve">. </w:t>
      </w:r>
      <w:r>
        <w:t xml:space="preserve">However, some members disagree with certain elements of the detail of the proposed Example 13, principally in relation to the number of feeder circuits which are taken into account in the Cost Apportionment Factor (CAF) calculation. This calculation is important because it establishes the share of the total cost of the Reinforcement works which is directly chargeable to the connecting customer.  </w:t>
      </w:r>
    </w:p>
    <w:p w:rsidR="003C3A92" w:rsidRDefault="003C3A92" w:rsidP="00715C55">
      <w:pPr>
        <w:pStyle w:val="Heading2"/>
        <w:keepNext w:val="0"/>
        <w:numPr>
          <w:ilvl w:val="1"/>
          <w:numId w:val="14"/>
        </w:numPr>
        <w:spacing w:line="360" w:lineRule="auto"/>
        <w:ind w:left="567" w:hanging="567"/>
        <w:jc w:val="both"/>
      </w:pPr>
      <w:r>
        <w:t xml:space="preserve">The majority view in the Group is that the maximum number of feeder circuits which should be taken into account in a CAF calculation in a situation of this nature is three. This point was the subject of significant debate within the </w:t>
      </w:r>
      <w:r w:rsidR="00FF4E20">
        <w:t xml:space="preserve">COG Connections Sub Group and </w:t>
      </w:r>
      <w:r>
        <w:t>CCMF</w:t>
      </w:r>
      <w:r w:rsidR="00FF4E20">
        <w:t xml:space="preserve"> </w:t>
      </w:r>
      <w:r>
        <w:t xml:space="preserve">when the draft CP was under development. </w:t>
      </w:r>
    </w:p>
    <w:p w:rsidR="003C3A92" w:rsidRPr="007F5DC6" w:rsidRDefault="003C3A92" w:rsidP="00715C55">
      <w:pPr>
        <w:pStyle w:val="Heading2"/>
        <w:keepNext w:val="0"/>
        <w:numPr>
          <w:ilvl w:val="1"/>
          <w:numId w:val="14"/>
        </w:numPr>
        <w:spacing w:line="360" w:lineRule="auto"/>
        <w:ind w:left="567" w:hanging="567"/>
        <w:jc w:val="both"/>
      </w:pPr>
      <w:r>
        <w:t>The Working Group took in to consideration the alternate views within the Working Group when drafting the consultation.</w:t>
      </w:r>
    </w:p>
    <w:p w:rsidR="003C3A92" w:rsidRPr="00285BDD" w:rsidRDefault="003C3A92" w:rsidP="00285BDD">
      <w:pPr>
        <w:pStyle w:val="Heading1"/>
        <w:keepNext w:val="0"/>
        <w:numPr>
          <w:ilvl w:val="0"/>
          <w:numId w:val="14"/>
        </w:numPr>
        <w:spacing w:line="360" w:lineRule="auto"/>
        <w:jc w:val="both"/>
      </w:pPr>
      <w:r w:rsidRPr="00285BDD">
        <w:t>DCP 162 CONSULTATION ONE</w:t>
      </w:r>
    </w:p>
    <w:p w:rsidR="003C3A92" w:rsidRPr="00DD79B9" w:rsidRDefault="003C3A92" w:rsidP="00BD71AE">
      <w:pPr>
        <w:pStyle w:val="Heading2"/>
        <w:keepNext w:val="0"/>
        <w:numPr>
          <w:ilvl w:val="1"/>
          <w:numId w:val="14"/>
        </w:numPr>
        <w:spacing w:line="360" w:lineRule="auto"/>
        <w:ind w:left="567" w:hanging="567"/>
        <w:jc w:val="both"/>
      </w:pPr>
      <w:r w:rsidRPr="005E1777">
        <w:t xml:space="preserve">The Working Group carried out a Consultation to give </w:t>
      </w:r>
      <w:r>
        <w:t xml:space="preserve">DCUSA </w:t>
      </w:r>
      <w:r w:rsidRPr="005E1777">
        <w:t>Parties</w:t>
      </w:r>
      <w:r>
        <w:t xml:space="preserve"> and other interested organisations</w:t>
      </w:r>
      <w:r w:rsidRPr="005E1777">
        <w:t xml:space="preserve"> </w:t>
      </w:r>
      <w:r>
        <w:t xml:space="preserve">(Attachment 4) </w:t>
      </w:r>
      <w:r w:rsidRPr="005E1777">
        <w:t xml:space="preserve">an opportunity to review and comment on DCP </w:t>
      </w:r>
      <w:r>
        <w:t>162</w:t>
      </w:r>
      <w:r w:rsidRPr="005E1777">
        <w:t xml:space="preserve">. </w:t>
      </w:r>
      <w:r w:rsidRPr="00267A54">
        <w:t xml:space="preserve">There were </w:t>
      </w:r>
      <w:r w:rsidRPr="00DD79B9">
        <w:t>nine responses</w:t>
      </w:r>
      <w:r>
        <w:t xml:space="preserve"> received to the </w:t>
      </w:r>
      <w:r w:rsidRPr="00267A54">
        <w:t xml:space="preserve">consultation. </w:t>
      </w:r>
      <w:r>
        <w:t>Six respondents were Distributors, two respondents were large customers and one respondent was a large customer and a Private Network Operator.</w:t>
      </w:r>
      <w:r w:rsidRPr="00267A54">
        <w:t xml:space="preserve"> The Working Group discussed each response and its comments are summarised alongside the collated Cons</w:t>
      </w:r>
      <w:r>
        <w:t>ultation responses in Attachment 4</w:t>
      </w:r>
      <w:r w:rsidRPr="00267A54">
        <w:t>.</w:t>
      </w:r>
      <w:r w:rsidRPr="008766E8">
        <w:t xml:space="preserve">  </w:t>
      </w:r>
    </w:p>
    <w:p w:rsidR="003C3A92" w:rsidRPr="00267A54" w:rsidRDefault="003C3A92" w:rsidP="00715C55">
      <w:pPr>
        <w:pStyle w:val="Heading2"/>
        <w:keepNext w:val="0"/>
        <w:numPr>
          <w:ilvl w:val="1"/>
          <w:numId w:val="14"/>
        </w:numPr>
        <w:tabs>
          <w:tab w:val="num" w:pos="576"/>
          <w:tab w:val="num" w:pos="709"/>
        </w:tabs>
        <w:spacing w:line="360" w:lineRule="auto"/>
        <w:jc w:val="both"/>
      </w:pPr>
      <w:r w:rsidRPr="00267A54">
        <w:t>A summary of the responses received, and the Working Group’s conclusions are set out below:</w:t>
      </w:r>
    </w:p>
    <w:p w:rsidR="003C3A92" w:rsidRDefault="003C3A92" w:rsidP="001F74D7">
      <w:pPr>
        <w:pStyle w:val="Heading2"/>
        <w:keepNext w:val="0"/>
        <w:widowControl w:val="0"/>
        <w:tabs>
          <w:tab w:val="clear" w:pos="360"/>
        </w:tabs>
        <w:spacing w:line="360" w:lineRule="auto"/>
        <w:ind w:left="851" w:hanging="851"/>
        <w:jc w:val="both"/>
        <w:rPr>
          <w:b/>
          <w:bCs w:val="0"/>
          <w:iCs w:val="0"/>
          <w:u w:val="single"/>
        </w:rPr>
      </w:pPr>
      <w:r>
        <w:rPr>
          <w:b/>
          <w:u w:val="single"/>
        </w:rPr>
        <w:t>Question 1:</w:t>
      </w:r>
      <w:r w:rsidRPr="00342793">
        <w:rPr>
          <w:b/>
          <w:u w:val="single"/>
        </w:rPr>
        <w:t xml:space="preserve"> </w:t>
      </w:r>
      <w:r w:rsidRPr="00342793">
        <w:rPr>
          <w:b/>
          <w:bCs w:val="0"/>
          <w:iCs w:val="0"/>
          <w:u w:val="single"/>
        </w:rPr>
        <w:t xml:space="preserve">Do you </w:t>
      </w:r>
      <w:r>
        <w:rPr>
          <w:b/>
          <w:bCs w:val="0"/>
          <w:iCs w:val="0"/>
          <w:u w:val="single"/>
        </w:rPr>
        <w:t>understand</w:t>
      </w:r>
      <w:r w:rsidRPr="00342793">
        <w:rPr>
          <w:b/>
          <w:bCs w:val="0"/>
          <w:iCs w:val="0"/>
          <w:u w:val="single"/>
        </w:rPr>
        <w:t xml:space="preserve"> the intent of the CP?</w:t>
      </w:r>
    </w:p>
    <w:p w:rsidR="003C3A92" w:rsidRDefault="003C3A92" w:rsidP="000E0234"/>
    <w:tbl>
      <w:tblPr>
        <w:tblW w:w="8908" w:type="dxa"/>
        <w:jc w:val="center"/>
        <w:tblInd w:w="2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65" w:color="auto" w:fill="auto"/>
        <w:tblLook w:val="00A0" w:firstRow="1" w:lastRow="0" w:firstColumn="1" w:lastColumn="0" w:noHBand="0" w:noVBand="0"/>
      </w:tblPr>
      <w:tblGrid>
        <w:gridCol w:w="2696"/>
        <w:gridCol w:w="1843"/>
        <w:gridCol w:w="1843"/>
        <w:gridCol w:w="2526"/>
      </w:tblGrid>
      <w:tr w:rsidR="003C3A92" w:rsidRPr="00A67FCE" w:rsidTr="0099614C">
        <w:trPr>
          <w:trHeight w:val="236"/>
          <w:jc w:val="center"/>
        </w:trPr>
        <w:tc>
          <w:tcPr>
            <w:tcW w:w="2696" w:type="dxa"/>
            <w:tcBorders>
              <w:bottom w:val="single" w:sz="4" w:space="0" w:color="auto"/>
            </w:tcBorders>
            <w:shd w:val="pct65" w:color="auto" w:fill="auto"/>
          </w:tcPr>
          <w:p w:rsidR="003C3A92" w:rsidRPr="000A5E52" w:rsidRDefault="003C3A92" w:rsidP="000E3F9C">
            <w:pPr>
              <w:ind w:firstLine="26"/>
              <w:jc w:val="center"/>
              <w:rPr>
                <w:rFonts w:ascii="Verdana" w:hAnsi="Verdana" w:cs="Arial"/>
                <w:b/>
                <w:bCs/>
                <w:iCs/>
                <w:color w:val="FFFFFF"/>
                <w:sz w:val="18"/>
                <w:szCs w:val="18"/>
              </w:rPr>
            </w:pPr>
            <w:r w:rsidRPr="000A5E52">
              <w:rPr>
                <w:rFonts w:ascii="Verdana" w:hAnsi="Verdana" w:cs="Arial"/>
                <w:b/>
                <w:bCs/>
                <w:iCs/>
                <w:color w:val="FFFFFF"/>
                <w:sz w:val="18"/>
                <w:szCs w:val="18"/>
              </w:rPr>
              <w:t>Respondent Party Type</w:t>
            </w:r>
          </w:p>
        </w:tc>
        <w:tc>
          <w:tcPr>
            <w:tcW w:w="1843" w:type="dxa"/>
            <w:tcBorders>
              <w:bottom w:val="single" w:sz="4" w:space="0" w:color="auto"/>
            </w:tcBorders>
            <w:shd w:val="pct65" w:color="auto" w:fill="auto"/>
          </w:tcPr>
          <w:p w:rsidR="003C3A92" w:rsidRPr="000A5E52" w:rsidRDefault="003C3A92" w:rsidP="000E3F9C">
            <w:pPr>
              <w:jc w:val="center"/>
              <w:rPr>
                <w:rFonts w:ascii="Verdana" w:hAnsi="Verdana" w:cs="Arial"/>
                <w:b/>
                <w:bCs/>
                <w:iCs/>
                <w:color w:val="FFFFFF"/>
                <w:sz w:val="18"/>
                <w:szCs w:val="18"/>
              </w:rPr>
            </w:pPr>
            <w:r w:rsidRPr="000A5E52">
              <w:rPr>
                <w:rFonts w:ascii="Verdana" w:hAnsi="Verdana" w:cs="Arial"/>
                <w:b/>
                <w:bCs/>
                <w:iCs/>
                <w:color w:val="FFFFFF"/>
                <w:sz w:val="18"/>
                <w:szCs w:val="18"/>
              </w:rPr>
              <w:t>Yes</w:t>
            </w:r>
          </w:p>
        </w:tc>
        <w:tc>
          <w:tcPr>
            <w:tcW w:w="1843" w:type="dxa"/>
            <w:tcBorders>
              <w:bottom w:val="single" w:sz="4" w:space="0" w:color="auto"/>
            </w:tcBorders>
            <w:shd w:val="pct65" w:color="auto" w:fill="auto"/>
          </w:tcPr>
          <w:p w:rsidR="003C3A92" w:rsidRPr="000A5E52" w:rsidRDefault="003C3A92" w:rsidP="000E3F9C">
            <w:pPr>
              <w:jc w:val="center"/>
              <w:rPr>
                <w:rFonts w:ascii="Verdana" w:hAnsi="Verdana" w:cs="Arial"/>
                <w:b/>
                <w:bCs/>
                <w:iCs/>
                <w:color w:val="FFFFFF"/>
                <w:sz w:val="18"/>
                <w:szCs w:val="18"/>
              </w:rPr>
            </w:pPr>
            <w:r w:rsidRPr="000A5E52">
              <w:rPr>
                <w:rFonts w:ascii="Verdana" w:hAnsi="Verdana" w:cs="Arial"/>
                <w:b/>
                <w:bCs/>
                <w:iCs/>
                <w:color w:val="FFFFFF"/>
                <w:sz w:val="18"/>
                <w:szCs w:val="18"/>
              </w:rPr>
              <w:t>No</w:t>
            </w:r>
          </w:p>
        </w:tc>
        <w:tc>
          <w:tcPr>
            <w:tcW w:w="2526" w:type="dxa"/>
            <w:tcBorders>
              <w:bottom w:val="single" w:sz="4" w:space="0" w:color="auto"/>
            </w:tcBorders>
            <w:shd w:val="pct65" w:color="auto" w:fill="auto"/>
          </w:tcPr>
          <w:p w:rsidR="003C3A92" w:rsidRPr="000A5E52" w:rsidRDefault="003C3A92" w:rsidP="000E3F9C">
            <w:pPr>
              <w:jc w:val="center"/>
              <w:rPr>
                <w:rFonts w:ascii="Verdana" w:hAnsi="Verdana" w:cs="Arial"/>
                <w:b/>
                <w:bCs/>
                <w:iCs/>
                <w:color w:val="FFFFFF"/>
                <w:sz w:val="18"/>
                <w:szCs w:val="18"/>
              </w:rPr>
            </w:pPr>
            <w:r w:rsidRPr="000A5E52">
              <w:rPr>
                <w:rFonts w:ascii="Verdana" w:hAnsi="Verdana" w:cs="Arial"/>
                <w:b/>
                <w:bCs/>
                <w:iCs/>
                <w:color w:val="FFFFFF"/>
                <w:sz w:val="18"/>
                <w:szCs w:val="18"/>
              </w:rPr>
              <w:t>Undecided</w:t>
            </w:r>
          </w:p>
        </w:tc>
      </w:tr>
      <w:tr w:rsidR="003C3A92" w:rsidRPr="00A67FCE" w:rsidTr="0099614C">
        <w:trPr>
          <w:trHeight w:val="236"/>
          <w:jc w:val="center"/>
        </w:trPr>
        <w:tc>
          <w:tcPr>
            <w:tcW w:w="2696" w:type="dxa"/>
            <w:shd w:val="clear" w:color="auto" w:fill="auto"/>
          </w:tcPr>
          <w:p w:rsidR="003C3A92" w:rsidRPr="00A67FCE" w:rsidRDefault="003C3A92" w:rsidP="000E3F9C">
            <w:pPr>
              <w:ind w:firstLine="26"/>
              <w:jc w:val="center"/>
              <w:rPr>
                <w:rFonts w:ascii="Verdana" w:hAnsi="Verdana" w:cs="Arial"/>
                <w:b/>
                <w:bCs/>
                <w:iCs/>
                <w:sz w:val="18"/>
                <w:szCs w:val="18"/>
              </w:rPr>
            </w:pPr>
            <w:r w:rsidRPr="00A67FCE">
              <w:rPr>
                <w:rFonts w:ascii="Verdana" w:hAnsi="Verdana" w:cs="Arial"/>
                <w:b/>
                <w:bCs/>
                <w:iCs/>
                <w:sz w:val="18"/>
                <w:szCs w:val="18"/>
              </w:rPr>
              <w:t>DNOs</w:t>
            </w:r>
          </w:p>
        </w:tc>
        <w:tc>
          <w:tcPr>
            <w:tcW w:w="1843" w:type="dxa"/>
            <w:shd w:val="clear" w:color="auto" w:fill="auto"/>
          </w:tcPr>
          <w:p w:rsidR="003C3A92" w:rsidRPr="00A67FCE" w:rsidRDefault="003C3A92" w:rsidP="000E3F9C">
            <w:pPr>
              <w:jc w:val="center"/>
              <w:rPr>
                <w:rFonts w:ascii="Verdana" w:hAnsi="Verdana" w:cs="Arial"/>
                <w:bCs/>
                <w:iCs/>
                <w:sz w:val="18"/>
                <w:szCs w:val="18"/>
              </w:rPr>
            </w:pPr>
            <w:r>
              <w:rPr>
                <w:rFonts w:ascii="Verdana" w:hAnsi="Verdana" w:cs="Arial"/>
                <w:bCs/>
                <w:iCs/>
                <w:sz w:val="18"/>
                <w:szCs w:val="18"/>
              </w:rPr>
              <w:t>6</w:t>
            </w:r>
          </w:p>
        </w:tc>
        <w:tc>
          <w:tcPr>
            <w:tcW w:w="1843" w:type="dxa"/>
            <w:shd w:val="clear" w:color="auto" w:fill="auto"/>
          </w:tcPr>
          <w:p w:rsidR="003C3A92" w:rsidRPr="00A67FCE" w:rsidRDefault="003C3A92" w:rsidP="000E3F9C">
            <w:pPr>
              <w:jc w:val="center"/>
              <w:rPr>
                <w:rFonts w:ascii="Verdana" w:hAnsi="Verdana" w:cs="Arial"/>
                <w:bCs/>
                <w:iCs/>
                <w:sz w:val="18"/>
                <w:szCs w:val="18"/>
              </w:rPr>
            </w:pPr>
            <w:r>
              <w:rPr>
                <w:rFonts w:ascii="Verdana" w:hAnsi="Verdana" w:cs="Arial"/>
                <w:bCs/>
                <w:iCs/>
                <w:sz w:val="18"/>
                <w:szCs w:val="18"/>
              </w:rPr>
              <w:t>0</w:t>
            </w:r>
          </w:p>
        </w:tc>
        <w:tc>
          <w:tcPr>
            <w:tcW w:w="2526" w:type="dxa"/>
            <w:shd w:val="clear" w:color="auto" w:fill="auto"/>
          </w:tcPr>
          <w:p w:rsidR="003C3A92" w:rsidRDefault="003C3A92" w:rsidP="000E3F9C">
            <w:pPr>
              <w:jc w:val="center"/>
              <w:rPr>
                <w:rFonts w:ascii="Verdana" w:hAnsi="Verdana" w:cs="Arial"/>
                <w:bCs/>
                <w:iCs/>
                <w:sz w:val="18"/>
                <w:szCs w:val="18"/>
              </w:rPr>
            </w:pPr>
            <w:r>
              <w:rPr>
                <w:rFonts w:ascii="Verdana" w:hAnsi="Verdana" w:cs="Arial"/>
                <w:bCs/>
                <w:iCs/>
                <w:sz w:val="18"/>
                <w:szCs w:val="18"/>
              </w:rPr>
              <w:t>0</w:t>
            </w:r>
          </w:p>
        </w:tc>
      </w:tr>
      <w:tr w:rsidR="003C3A92" w:rsidRPr="00A67FCE" w:rsidTr="0099614C">
        <w:trPr>
          <w:trHeight w:val="252"/>
          <w:jc w:val="center"/>
        </w:trPr>
        <w:tc>
          <w:tcPr>
            <w:tcW w:w="2696" w:type="dxa"/>
            <w:shd w:val="clear" w:color="auto" w:fill="auto"/>
          </w:tcPr>
          <w:p w:rsidR="003C3A92" w:rsidRPr="00A67FCE" w:rsidRDefault="003C3A92" w:rsidP="000E3F9C">
            <w:pPr>
              <w:ind w:firstLine="26"/>
              <w:jc w:val="center"/>
              <w:rPr>
                <w:rFonts w:ascii="Verdana" w:hAnsi="Verdana" w:cs="Arial"/>
                <w:b/>
                <w:bCs/>
                <w:iCs/>
                <w:sz w:val="18"/>
                <w:szCs w:val="18"/>
              </w:rPr>
            </w:pPr>
            <w:r>
              <w:rPr>
                <w:rFonts w:ascii="Verdana" w:hAnsi="Verdana" w:cs="Arial"/>
                <w:b/>
                <w:bCs/>
                <w:iCs/>
                <w:sz w:val="18"/>
                <w:szCs w:val="18"/>
              </w:rPr>
              <w:t>Customers</w:t>
            </w:r>
          </w:p>
        </w:tc>
        <w:tc>
          <w:tcPr>
            <w:tcW w:w="1843" w:type="dxa"/>
            <w:shd w:val="clear" w:color="auto" w:fill="auto"/>
          </w:tcPr>
          <w:p w:rsidR="003C3A92" w:rsidRPr="00A67FCE" w:rsidRDefault="003C3A92" w:rsidP="000E3F9C">
            <w:pPr>
              <w:jc w:val="center"/>
              <w:rPr>
                <w:rFonts w:ascii="Verdana" w:hAnsi="Verdana" w:cs="Arial"/>
                <w:bCs/>
                <w:iCs/>
                <w:sz w:val="18"/>
                <w:szCs w:val="18"/>
              </w:rPr>
            </w:pPr>
            <w:r>
              <w:rPr>
                <w:rFonts w:ascii="Verdana" w:hAnsi="Verdana" w:cs="Arial"/>
                <w:bCs/>
                <w:iCs/>
                <w:sz w:val="18"/>
                <w:szCs w:val="18"/>
              </w:rPr>
              <w:t>3</w:t>
            </w:r>
          </w:p>
        </w:tc>
        <w:tc>
          <w:tcPr>
            <w:tcW w:w="1843" w:type="dxa"/>
            <w:shd w:val="clear" w:color="auto" w:fill="auto"/>
          </w:tcPr>
          <w:p w:rsidR="003C3A92" w:rsidRPr="00A67FCE" w:rsidRDefault="003C3A92" w:rsidP="000E3F9C">
            <w:pPr>
              <w:jc w:val="center"/>
              <w:rPr>
                <w:rFonts w:ascii="Verdana" w:hAnsi="Verdana" w:cs="Arial"/>
                <w:bCs/>
                <w:iCs/>
                <w:sz w:val="18"/>
                <w:szCs w:val="18"/>
              </w:rPr>
            </w:pPr>
            <w:r>
              <w:rPr>
                <w:rFonts w:ascii="Verdana" w:hAnsi="Verdana" w:cs="Arial"/>
                <w:bCs/>
                <w:iCs/>
                <w:sz w:val="18"/>
                <w:szCs w:val="18"/>
              </w:rPr>
              <w:t>0</w:t>
            </w:r>
          </w:p>
        </w:tc>
        <w:tc>
          <w:tcPr>
            <w:tcW w:w="2526" w:type="dxa"/>
            <w:shd w:val="clear" w:color="auto" w:fill="auto"/>
          </w:tcPr>
          <w:p w:rsidR="003C3A92" w:rsidRDefault="003C3A92" w:rsidP="000E3F9C">
            <w:pPr>
              <w:jc w:val="center"/>
              <w:rPr>
                <w:rFonts w:ascii="Verdana" w:hAnsi="Verdana" w:cs="Arial"/>
                <w:bCs/>
                <w:iCs/>
                <w:sz w:val="18"/>
                <w:szCs w:val="18"/>
              </w:rPr>
            </w:pPr>
            <w:r>
              <w:rPr>
                <w:rFonts w:ascii="Verdana" w:hAnsi="Verdana" w:cs="Arial"/>
                <w:bCs/>
                <w:iCs/>
                <w:sz w:val="18"/>
                <w:szCs w:val="18"/>
              </w:rPr>
              <w:t>0</w:t>
            </w:r>
          </w:p>
        </w:tc>
      </w:tr>
    </w:tbl>
    <w:p w:rsidR="003C3A92" w:rsidRPr="000E0234" w:rsidRDefault="003C3A92" w:rsidP="000E3F9C">
      <w:pPr>
        <w:ind w:firstLine="709"/>
      </w:pPr>
    </w:p>
    <w:p w:rsidR="003C3A92" w:rsidRDefault="003C3A92" w:rsidP="00715C55">
      <w:pPr>
        <w:pStyle w:val="Heading2"/>
        <w:keepNext w:val="0"/>
        <w:numPr>
          <w:ilvl w:val="1"/>
          <w:numId w:val="14"/>
        </w:numPr>
        <w:tabs>
          <w:tab w:val="num" w:pos="567"/>
        </w:tabs>
        <w:spacing w:line="360" w:lineRule="auto"/>
        <w:ind w:left="567" w:hanging="567"/>
        <w:jc w:val="both"/>
      </w:pPr>
      <w:r w:rsidRPr="00342793">
        <w:t>The W</w:t>
      </w:r>
      <w:r>
        <w:t xml:space="preserve">orking Group noted that all </w:t>
      </w:r>
      <w:r w:rsidRPr="00342793">
        <w:t xml:space="preserve">respondents </w:t>
      </w:r>
      <w:r>
        <w:t>understood the intent of the CP and eight respondents were satisfied with the intent of the CP.</w:t>
      </w:r>
    </w:p>
    <w:p w:rsidR="003C3A92" w:rsidRDefault="003C3A92" w:rsidP="00715C55">
      <w:pPr>
        <w:pStyle w:val="Heading2"/>
        <w:keepNext w:val="0"/>
        <w:numPr>
          <w:ilvl w:val="1"/>
          <w:numId w:val="14"/>
        </w:numPr>
        <w:tabs>
          <w:tab w:val="num" w:pos="567"/>
          <w:tab w:val="num" w:pos="709"/>
        </w:tabs>
        <w:spacing w:line="360" w:lineRule="auto"/>
        <w:ind w:left="567" w:hanging="567"/>
        <w:jc w:val="both"/>
      </w:pPr>
      <w:r>
        <w:t xml:space="preserve">One respondent considered the development of the Change Proposal to have gone </w:t>
      </w:r>
      <w:r w:rsidRPr="00482EEC">
        <w:t xml:space="preserve">beyond </w:t>
      </w:r>
      <w:r w:rsidRPr="00482EEC">
        <w:rPr>
          <w:i/>
        </w:rPr>
        <w:t xml:space="preserve">“the stated intent by </w:t>
      </w:r>
      <w:r w:rsidRPr="0054608F">
        <w:rPr>
          <w:i/>
        </w:rPr>
        <w:t>seeking to change the apportionment rules</w:t>
      </w:r>
      <w:r w:rsidRPr="00482EEC">
        <w:rPr>
          <w:i/>
        </w:rPr>
        <w:t xml:space="preserve"> for secure connections”</w:t>
      </w:r>
      <w:r w:rsidRPr="00482EEC">
        <w:t xml:space="preserve">.  </w:t>
      </w:r>
    </w:p>
    <w:p w:rsidR="003C3A92" w:rsidRDefault="003C3A92" w:rsidP="00715C55">
      <w:pPr>
        <w:pStyle w:val="Heading2"/>
        <w:keepNext w:val="0"/>
        <w:numPr>
          <w:ilvl w:val="1"/>
          <w:numId w:val="14"/>
        </w:numPr>
        <w:tabs>
          <w:tab w:val="num" w:pos="567"/>
          <w:tab w:val="num" w:pos="709"/>
        </w:tabs>
        <w:spacing w:line="360" w:lineRule="auto"/>
        <w:ind w:left="567" w:hanging="567"/>
        <w:jc w:val="both"/>
      </w:pPr>
      <w:r>
        <w:t xml:space="preserve">The Working Group considered the response and identified areas of the Change Proposal which could be considered outside of the scope of the Change Proposals intent such as example 13. </w:t>
      </w:r>
    </w:p>
    <w:p w:rsidR="003C3A92" w:rsidRDefault="003C3A92" w:rsidP="00715C55">
      <w:pPr>
        <w:pStyle w:val="Heading2"/>
        <w:keepNext w:val="0"/>
        <w:numPr>
          <w:ilvl w:val="1"/>
          <w:numId w:val="14"/>
        </w:numPr>
        <w:tabs>
          <w:tab w:val="num" w:pos="567"/>
          <w:tab w:val="num" w:pos="709"/>
        </w:tabs>
        <w:spacing w:line="360" w:lineRule="auto"/>
        <w:ind w:left="567" w:hanging="567"/>
        <w:jc w:val="both"/>
      </w:pPr>
      <w:r>
        <w:t>The view of the Working Group is that whilst the focus of the CP is very clearly on ‘non-secure’ connections, there is a requirement for the CP to make certain references to ‘secure’ connections for two principal reasons.</w:t>
      </w:r>
    </w:p>
    <w:p w:rsidR="003C3A92" w:rsidRDefault="003C3A92" w:rsidP="00715C55">
      <w:pPr>
        <w:pStyle w:val="Heading2"/>
        <w:keepNext w:val="0"/>
        <w:numPr>
          <w:ilvl w:val="1"/>
          <w:numId w:val="14"/>
        </w:numPr>
        <w:tabs>
          <w:tab w:val="num" w:pos="567"/>
          <w:tab w:val="num" w:pos="709"/>
        </w:tabs>
        <w:spacing w:line="360" w:lineRule="auto"/>
        <w:ind w:left="567" w:hanging="567"/>
        <w:jc w:val="both"/>
      </w:pPr>
      <w:r>
        <w:t xml:space="preserve">Firstly, although the CP is clear that the core purpose is to consider charging arrangements for connections with a ‘non-secure’ element, it is not realistic to consider these arrangements in isolation from ‘secure’ connection charging. The CP does not seek to make fundamental changes to charging for ‘secure’ connections, but does seek to make essential differentiation between the types of connection, tackling a deficiency in the existing methodology. In so doing, it is of benefit to the understanding of </w:t>
      </w:r>
      <w:r w:rsidR="00D501AF">
        <w:t xml:space="preserve">the </w:t>
      </w:r>
      <w:r>
        <w:t>methodology for the differences between categories of connection to be highlighted and variations of ‘non-secure’ connection to be illustrated.</w:t>
      </w:r>
    </w:p>
    <w:p w:rsidR="003C3A92" w:rsidRDefault="003C3A92" w:rsidP="00715C55">
      <w:pPr>
        <w:pStyle w:val="Heading2"/>
        <w:keepNext w:val="0"/>
        <w:numPr>
          <w:ilvl w:val="1"/>
          <w:numId w:val="14"/>
        </w:numPr>
        <w:tabs>
          <w:tab w:val="num" w:pos="567"/>
          <w:tab w:val="num" w:pos="709"/>
        </w:tabs>
        <w:spacing w:line="360" w:lineRule="auto"/>
        <w:ind w:left="567" w:hanging="567"/>
        <w:jc w:val="both"/>
      </w:pPr>
      <w:r>
        <w:t xml:space="preserve">Secondly, the CP seeks to implement principles which Ofgem brought out in DET160 and which have a consequential bearing on cost apportionment for some ‘secure’ connections, where multiple feeders are involved. This is because the principles of the Determination can require the consideration a multiplicity of feeders in some cases in the CAF calculation, whether or not all of the feeders have any direct bearing on the electrical security of the connection in question. The proposed Example 13 (discussed in detail later) is an essential part of the CP and the Group believe that it would be inefficient and remiss if it did not consider these consequent effects on ‘secure’ connections in this CP. </w:t>
      </w:r>
    </w:p>
    <w:p w:rsidR="003C3A92" w:rsidRDefault="003C3A92" w:rsidP="001F74D7">
      <w:pPr>
        <w:pStyle w:val="Heading2"/>
        <w:keepNext w:val="0"/>
        <w:widowControl w:val="0"/>
        <w:tabs>
          <w:tab w:val="clear" w:pos="360"/>
        </w:tabs>
        <w:spacing w:line="360" w:lineRule="auto"/>
        <w:ind w:left="851" w:hanging="851"/>
        <w:jc w:val="both"/>
        <w:rPr>
          <w:b/>
          <w:u w:val="single"/>
        </w:rPr>
      </w:pPr>
      <w:r w:rsidRPr="00C106CA">
        <w:rPr>
          <w:b/>
          <w:u w:val="single"/>
        </w:rPr>
        <w:t>Quest</w:t>
      </w:r>
      <w:r>
        <w:rPr>
          <w:b/>
          <w:u w:val="single"/>
        </w:rPr>
        <w:t>ion 2: Are you supportive of the</w:t>
      </w:r>
      <w:r w:rsidRPr="00C106CA">
        <w:rPr>
          <w:b/>
          <w:u w:val="single"/>
        </w:rPr>
        <w:t xml:space="preserve"> principles</w:t>
      </w:r>
      <w:r>
        <w:rPr>
          <w:b/>
          <w:u w:val="single"/>
        </w:rPr>
        <w:t xml:space="preserve"> of the CP</w:t>
      </w:r>
      <w:r w:rsidRPr="00C106CA">
        <w:rPr>
          <w:b/>
          <w:u w:val="single"/>
        </w:rPr>
        <w:t>?</w:t>
      </w:r>
    </w:p>
    <w:p w:rsidR="003C3A92" w:rsidRDefault="003C3A92" w:rsidP="00A23F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3"/>
        <w:gridCol w:w="2227"/>
        <w:gridCol w:w="2210"/>
        <w:gridCol w:w="2174"/>
      </w:tblGrid>
      <w:tr w:rsidR="0099614C" w:rsidRPr="000A5E52" w:rsidTr="0099614C">
        <w:trPr>
          <w:trHeight w:val="236"/>
          <w:jc w:val="center"/>
        </w:trPr>
        <w:tc>
          <w:tcPr>
            <w:tcW w:w="2393" w:type="dxa"/>
            <w:shd w:val="pct65" w:color="auto" w:fill="auto"/>
          </w:tcPr>
          <w:p w:rsidR="003C3A92" w:rsidRPr="000A5E52" w:rsidRDefault="003C3A92" w:rsidP="009E4CF0">
            <w:pPr>
              <w:jc w:val="center"/>
              <w:rPr>
                <w:rFonts w:ascii="Verdana" w:hAnsi="Verdana" w:cs="Arial"/>
                <w:b/>
                <w:bCs/>
                <w:iCs/>
                <w:color w:val="FFFFFF"/>
                <w:sz w:val="18"/>
                <w:szCs w:val="18"/>
              </w:rPr>
            </w:pPr>
            <w:r w:rsidRPr="000A5E52">
              <w:rPr>
                <w:rFonts w:ascii="Verdana" w:hAnsi="Verdana" w:cs="Arial"/>
                <w:b/>
                <w:bCs/>
                <w:iCs/>
                <w:color w:val="FFFFFF"/>
                <w:sz w:val="18"/>
                <w:szCs w:val="18"/>
              </w:rPr>
              <w:t>Respondent Party Type</w:t>
            </w:r>
          </w:p>
        </w:tc>
        <w:tc>
          <w:tcPr>
            <w:tcW w:w="2227" w:type="dxa"/>
            <w:shd w:val="pct65" w:color="auto" w:fill="auto"/>
          </w:tcPr>
          <w:p w:rsidR="003C3A92" w:rsidRPr="000A5E52" w:rsidRDefault="003C3A92" w:rsidP="009E4CF0">
            <w:pPr>
              <w:jc w:val="center"/>
              <w:rPr>
                <w:rFonts w:ascii="Verdana" w:hAnsi="Verdana" w:cs="Arial"/>
                <w:b/>
                <w:bCs/>
                <w:iCs/>
                <w:color w:val="FFFFFF"/>
                <w:sz w:val="18"/>
                <w:szCs w:val="18"/>
              </w:rPr>
            </w:pPr>
            <w:r w:rsidRPr="000A5E52">
              <w:rPr>
                <w:rFonts w:ascii="Verdana" w:hAnsi="Verdana" w:cs="Arial"/>
                <w:b/>
                <w:bCs/>
                <w:iCs/>
                <w:color w:val="FFFFFF"/>
                <w:sz w:val="18"/>
                <w:szCs w:val="18"/>
              </w:rPr>
              <w:t>Yes</w:t>
            </w:r>
          </w:p>
        </w:tc>
        <w:tc>
          <w:tcPr>
            <w:tcW w:w="2210" w:type="dxa"/>
            <w:shd w:val="pct65" w:color="auto" w:fill="auto"/>
          </w:tcPr>
          <w:p w:rsidR="003C3A92" w:rsidRPr="000A5E52" w:rsidRDefault="003C3A92" w:rsidP="009E4CF0">
            <w:pPr>
              <w:jc w:val="center"/>
              <w:rPr>
                <w:rFonts w:ascii="Verdana" w:hAnsi="Verdana" w:cs="Arial"/>
                <w:b/>
                <w:bCs/>
                <w:iCs/>
                <w:color w:val="FFFFFF"/>
                <w:sz w:val="18"/>
                <w:szCs w:val="18"/>
              </w:rPr>
            </w:pPr>
            <w:r w:rsidRPr="000A5E52">
              <w:rPr>
                <w:rFonts w:ascii="Verdana" w:hAnsi="Verdana" w:cs="Arial"/>
                <w:b/>
                <w:bCs/>
                <w:iCs/>
                <w:color w:val="FFFFFF"/>
                <w:sz w:val="18"/>
                <w:szCs w:val="18"/>
              </w:rPr>
              <w:t>No</w:t>
            </w:r>
          </w:p>
        </w:tc>
        <w:tc>
          <w:tcPr>
            <w:tcW w:w="2174" w:type="dxa"/>
            <w:shd w:val="pct65" w:color="auto" w:fill="auto"/>
          </w:tcPr>
          <w:p w:rsidR="003C3A92" w:rsidRPr="000A5E52" w:rsidRDefault="003C3A92" w:rsidP="009E4CF0">
            <w:pPr>
              <w:jc w:val="center"/>
              <w:rPr>
                <w:rFonts w:ascii="Verdana" w:hAnsi="Verdana" w:cs="Arial"/>
                <w:b/>
                <w:bCs/>
                <w:iCs/>
                <w:color w:val="FFFFFF"/>
                <w:sz w:val="18"/>
                <w:szCs w:val="18"/>
              </w:rPr>
            </w:pPr>
            <w:r w:rsidRPr="000A5E52">
              <w:rPr>
                <w:rFonts w:ascii="Verdana" w:hAnsi="Verdana" w:cs="Arial"/>
                <w:b/>
                <w:bCs/>
                <w:iCs/>
                <w:color w:val="FFFFFF"/>
                <w:sz w:val="18"/>
                <w:szCs w:val="18"/>
              </w:rPr>
              <w:t>Partially</w:t>
            </w:r>
          </w:p>
        </w:tc>
      </w:tr>
      <w:tr w:rsidR="003C3A92" w:rsidTr="00330FCD">
        <w:trPr>
          <w:trHeight w:val="236"/>
          <w:jc w:val="center"/>
        </w:trPr>
        <w:tc>
          <w:tcPr>
            <w:tcW w:w="2393" w:type="dxa"/>
          </w:tcPr>
          <w:p w:rsidR="003C3A92" w:rsidRPr="00A67FCE" w:rsidRDefault="003C3A92" w:rsidP="009E4CF0">
            <w:pPr>
              <w:jc w:val="center"/>
              <w:rPr>
                <w:rFonts w:ascii="Verdana" w:hAnsi="Verdana" w:cs="Arial"/>
                <w:b/>
                <w:bCs/>
                <w:iCs/>
                <w:sz w:val="18"/>
                <w:szCs w:val="18"/>
              </w:rPr>
            </w:pPr>
            <w:r w:rsidRPr="00A67FCE">
              <w:rPr>
                <w:rFonts w:ascii="Verdana" w:hAnsi="Verdana" w:cs="Arial"/>
                <w:b/>
                <w:bCs/>
                <w:iCs/>
                <w:sz w:val="18"/>
                <w:szCs w:val="18"/>
              </w:rPr>
              <w:t>DNOs</w:t>
            </w:r>
          </w:p>
        </w:tc>
        <w:tc>
          <w:tcPr>
            <w:tcW w:w="2227" w:type="dxa"/>
          </w:tcPr>
          <w:p w:rsidR="003C3A92" w:rsidRPr="00A67FCE" w:rsidRDefault="003C3A92" w:rsidP="009E4CF0">
            <w:pPr>
              <w:jc w:val="center"/>
              <w:rPr>
                <w:rFonts w:ascii="Verdana" w:hAnsi="Verdana" w:cs="Arial"/>
                <w:bCs/>
                <w:iCs/>
                <w:sz w:val="18"/>
                <w:szCs w:val="18"/>
              </w:rPr>
            </w:pPr>
            <w:r>
              <w:rPr>
                <w:rFonts w:ascii="Verdana" w:hAnsi="Verdana" w:cs="Arial"/>
                <w:bCs/>
                <w:iCs/>
                <w:sz w:val="18"/>
                <w:szCs w:val="18"/>
              </w:rPr>
              <w:t>6</w:t>
            </w:r>
          </w:p>
        </w:tc>
        <w:tc>
          <w:tcPr>
            <w:tcW w:w="2210" w:type="dxa"/>
          </w:tcPr>
          <w:p w:rsidR="003C3A92" w:rsidRPr="00A67FCE" w:rsidRDefault="003C3A92" w:rsidP="009E4CF0">
            <w:pPr>
              <w:jc w:val="center"/>
              <w:rPr>
                <w:rFonts w:ascii="Verdana" w:hAnsi="Verdana" w:cs="Arial"/>
                <w:bCs/>
                <w:iCs/>
                <w:sz w:val="18"/>
                <w:szCs w:val="18"/>
              </w:rPr>
            </w:pPr>
            <w:r>
              <w:rPr>
                <w:rFonts w:ascii="Verdana" w:hAnsi="Verdana" w:cs="Arial"/>
                <w:bCs/>
                <w:iCs/>
                <w:sz w:val="18"/>
                <w:szCs w:val="18"/>
              </w:rPr>
              <w:t>0</w:t>
            </w:r>
          </w:p>
        </w:tc>
        <w:tc>
          <w:tcPr>
            <w:tcW w:w="2174" w:type="dxa"/>
          </w:tcPr>
          <w:p w:rsidR="003C3A92" w:rsidRDefault="003C3A92" w:rsidP="009E4CF0">
            <w:pPr>
              <w:jc w:val="center"/>
              <w:rPr>
                <w:rFonts w:ascii="Verdana" w:hAnsi="Verdana" w:cs="Arial"/>
                <w:bCs/>
                <w:iCs/>
                <w:sz w:val="18"/>
                <w:szCs w:val="18"/>
              </w:rPr>
            </w:pPr>
            <w:r>
              <w:rPr>
                <w:rFonts w:ascii="Verdana" w:hAnsi="Verdana" w:cs="Arial"/>
                <w:bCs/>
                <w:iCs/>
                <w:sz w:val="18"/>
                <w:szCs w:val="18"/>
              </w:rPr>
              <w:t>0</w:t>
            </w:r>
          </w:p>
        </w:tc>
      </w:tr>
      <w:tr w:rsidR="003C3A92" w:rsidTr="00330FCD">
        <w:trPr>
          <w:trHeight w:val="252"/>
          <w:jc w:val="center"/>
        </w:trPr>
        <w:tc>
          <w:tcPr>
            <w:tcW w:w="2393" w:type="dxa"/>
          </w:tcPr>
          <w:p w:rsidR="003C3A92" w:rsidRPr="00A67FCE" w:rsidRDefault="003C3A92" w:rsidP="009E4CF0">
            <w:pPr>
              <w:jc w:val="center"/>
              <w:rPr>
                <w:rFonts w:ascii="Verdana" w:hAnsi="Verdana" w:cs="Arial"/>
                <w:b/>
                <w:bCs/>
                <w:iCs/>
                <w:sz w:val="18"/>
                <w:szCs w:val="18"/>
              </w:rPr>
            </w:pPr>
            <w:r>
              <w:rPr>
                <w:rFonts w:ascii="Verdana" w:hAnsi="Verdana" w:cs="Arial"/>
                <w:b/>
                <w:bCs/>
                <w:iCs/>
                <w:sz w:val="18"/>
                <w:szCs w:val="18"/>
              </w:rPr>
              <w:t>Customers</w:t>
            </w:r>
          </w:p>
        </w:tc>
        <w:tc>
          <w:tcPr>
            <w:tcW w:w="2227" w:type="dxa"/>
          </w:tcPr>
          <w:p w:rsidR="003C3A92" w:rsidRPr="00A67FCE" w:rsidRDefault="003C3A92" w:rsidP="009E4CF0">
            <w:pPr>
              <w:jc w:val="center"/>
              <w:rPr>
                <w:rFonts w:ascii="Verdana" w:hAnsi="Verdana" w:cs="Arial"/>
                <w:bCs/>
                <w:iCs/>
                <w:sz w:val="18"/>
                <w:szCs w:val="18"/>
              </w:rPr>
            </w:pPr>
            <w:r>
              <w:rPr>
                <w:rFonts w:ascii="Verdana" w:hAnsi="Verdana" w:cs="Arial"/>
                <w:bCs/>
                <w:iCs/>
                <w:sz w:val="18"/>
                <w:szCs w:val="18"/>
              </w:rPr>
              <w:t>0</w:t>
            </w:r>
          </w:p>
        </w:tc>
        <w:tc>
          <w:tcPr>
            <w:tcW w:w="2210" w:type="dxa"/>
          </w:tcPr>
          <w:p w:rsidR="003C3A92" w:rsidRPr="00A67FCE" w:rsidRDefault="003C3A92" w:rsidP="009E4CF0">
            <w:pPr>
              <w:jc w:val="center"/>
              <w:rPr>
                <w:rFonts w:ascii="Verdana" w:hAnsi="Verdana" w:cs="Arial"/>
                <w:bCs/>
                <w:iCs/>
                <w:sz w:val="18"/>
                <w:szCs w:val="18"/>
              </w:rPr>
            </w:pPr>
            <w:r>
              <w:rPr>
                <w:rFonts w:ascii="Verdana" w:hAnsi="Verdana" w:cs="Arial"/>
                <w:bCs/>
                <w:iCs/>
                <w:sz w:val="18"/>
                <w:szCs w:val="18"/>
              </w:rPr>
              <w:t>1</w:t>
            </w:r>
          </w:p>
        </w:tc>
        <w:tc>
          <w:tcPr>
            <w:tcW w:w="2174" w:type="dxa"/>
          </w:tcPr>
          <w:p w:rsidR="003C3A92" w:rsidRDefault="003C3A92" w:rsidP="009E4CF0">
            <w:pPr>
              <w:jc w:val="center"/>
              <w:rPr>
                <w:rFonts w:ascii="Verdana" w:hAnsi="Verdana" w:cs="Arial"/>
                <w:bCs/>
                <w:iCs/>
                <w:sz w:val="18"/>
                <w:szCs w:val="18"/>
              </w:rPr>
            </w:pPr>
            <w:r>
              <w:rPr>
                <w:rFonts w:ascii="Verdana" w:hAnsi="Verdana" w:cs="Arial"/>
                <w:bCs/>
                <w:iCs/>
                <w:sz w:val="18"/>
                <w:szCs w:val="18"/>
              </w:rPr>
              <w:t>2</w:t>
            </w:r>
          </w:p>
        </w:tc>
      </w:tr>
    </w:tbl>
    <w:p w:rsidR="003C3A92" w:rsidRPr="00A23F68" w:rsidRDefault="003C3A92" w:rsidP="00330FCD"/>
    <w:p w:rsidR="003C3A92" w:rsidRDefault="003C3A92" w:rsidP="00715C55">
      <w:pPr>
        <w:pStyle w:val="Heading2"/>
        <w:keepNext w:val="0"/>
        <w:numPr>
          <w:ilvl w:val="1"/>
          <w:numId w:val="14"/>
        </w:numPr>
        <w:tabs>
          <w:tab w:val="num" w:pos="567"/>
        </w:tabs>
        <w:spacing w:line="360" w:lineRule="auto"/>
        <w:ind w:left="567" w:hanging="567"/>
        <w:jc w:val="both"/>
      </w:pPr>
      <w:r>
        <w:t xml:space="preserve">Six out of nine of the respondents were supportive of the principles of the change. Two of the three customer respondents were supportive of parts of the change but not all elements which they have detailed in later responses. </w:t>
      </w:r>
    </w:p>
    <w:p w:rsidR="003C3A92" w:rsidRDefault="003C3A92" w:rsidP="00715C55">
      <w:pPr>
        <w:pStyle w:val="Heading2"/>
        <w:keepNext w:val="0"/>
        <w:numPr>
          <w:ilvl w:val="1"/>
          <w:numId w:val="14"/>
        </w:numPr>
        <w:tabs>
          <w:tab w:val="num" w:pos="567"/>
        </w:tabs>
        <w:spacing w:line="360" w:lineRule="auto"/>
        <w:ind w:left="567" w:hanging="567"/>
        <w:jc w:val="both"/>
      </w:pPr>
      <w:r>
        <w:t>One customer respondent was not supportive of the principles of the change for three reasons:</w:t>
      </w:r>
    </w:p>
    <w:p w:rsidR="003C3A92" w:rsidRDefault="003C3A92" w:rsidP="001D6ADA">
      <w:pPr>
        <w:pStyle w:val="Heading2"/>
        <w:keepNext w:val="0"/>
        <w:numPr>
          <w:ilvl w:val="0"/>
          <w:numId w:val="29"/>
        </w:numPr>
        <w:spacing w:line="360" w:lineRule="auto"/>
        <w:jc w:val="both"/>
      </w:pPr>
      <w:proofErr w:type="gramStart"/>
      <w:r>
        <w:t>the</w:t>
      </w:r>
      <w:proofErr w:type="gramEnd"/>
      <w:r>
        <w:t xml:space="preserve"> principle applicable to implementing “</w:t>
      </w:r>
      <w:r w:rsidRPr="001D6ADA">
        <w:rPr>
          <w:i/>
        </w:rPr>
        <w:t>the third paragraph in the proposed definition of New Network Capacity</w:t>
      </w:r>
      <w:r>
        <w:rPr>
          <w:i/>
        </w:rPr>
        <w:t>”</w:t>
      </w:r>
      <w:r w:rsidRPr="001D6ADA">
        <w:t>.</w:t>
      </w:r>
      <w:r>
        <w:t xml:space="preserve"> </w:t>
      </w:r>
    </w:p>
    <w:p w:rsidR="003C3A92" w:rsidRPr="001D6ADA" w:rsidRDefault="003C3A92" w:rsidP="001D6ADA">
      <w:pPr>
        <w:pStyle w:val="Heading2"/>
        <w:keepNext w:val="0"/>
        <w:tabs>
          <w:tab w:val="clear" w:pos="360"/>
        </w:tabs>
        <w:spacing w:line="360" w:lineRule="auto"/>
        <w:ind w:left="1800" w:firstLine="0"/>
        <w:jc w:val="both"/>
      </w:pPr>
      <w:r w:rsidRPr="001D6ADA">
        <w:t xml:space="preserve">The Working Group </w:t>
      </w:r>
      <w:r>
        <w:t xml:space="preserve">reviewed and debated the comment from the respondent and concluded that whilst the proposed text was intended to add clarity to the principles of ‘New Network Capacity’ and address a gap in detail in the existing methodology, it was not strictly within the scope of the CP. The Group therefore </w:t>
      </w:r>
      <w:r w:rsidRPr="001D6ADA">
        <w:t xml:space="preserve">agreed </w:t>
      </w:r>
      <w:r>
        <w:t xml:space="preserve">with the respondent’s request to </w:t>
      </w:r>
      <w:proofErr w:type="spellStart"/>
      <w:r w:rsidRPr="001D6ADA">
        <w:t>to</w:t>
      </w:r>
      <w:proofErr w:type="spellEnd"/>
      <w:r w:rsidRPr="001D6ADA">
        <w:t xml:space="preserve"> delete the third paragraph in the proposed def</w:t>
      </w:r>
      <w:r>
        <w:t>inition of New Network Capacity, removing the references to situations where there is both demand and export at a connection.</w:t>
      </w:r>
    </w:p>
    <w:p w:rsidR="003C3A92" w:rsidRDefault="003C3A92" w:rsidP="001D6ADA">
      <w:pPr>
        <w:pStyle w:val="Heading2"/>
        <w:keepNext w:val="0"/>
        <w:numPr>
          <w:ilvl w:val="0"/>
          <w:numId w:val="29"/>
        </w:numPr>
        <w:spacing w:line="360" w:lineRule="auto"/>
        <w:jc w:val="both"/>
        <w:rPr>
          <w:i/>
        </w:rPr>
      </w:pPr>
      <w:r w:rsidRPr="001D6ADA">
        <w:rPr>
          <w:i/>
        </w:rPr>
        <w:t>“</w:t>
      </w:r>
      <w:proofErr w:type="gramStart"/>
      <w:r w:rsidRPr="00AF2866">
        <w:rPr>
          <w:i/>
        </w:rPr>
        <w:t>the</w:t>
      </w:r>
      <w:proofErr w:type="gramEnd"/>
      <w:r w:rsidRPr="00AF2866">
        <w:rPr>
          <w:i/>
        </w:rPr>
        <w:t xml:space="preserve"> inclusion of changes to apportionment arrangements for secure connections within a DCP entitled “Non-Secure Connections in the Common Connections Charging Methodology”” </w:t>
      </w:r>
    </w:p>
    <w:p w:rsidR="003C3A92" w:rsidRDefault="003C3A92" w:rsidP="000C7F94">
      <w:pPr>
        <w:pStyle w:val="Heading2"/>
        <w:keepNext w:val="0"/>
        <w:tabs>
          <w:tab w:val="clear" w:pos="360"/>
        </w:tabs>
        <w:spacing w:line="360" w:lineRule="auto"/>
        <w:ind w:left="1800" w:firstLine="0"/>
        <w:jc w:val="both"/>
      </w:pPr>
      <w:r>
        <w:t xml:space="preserve">In considering this comment from the respondent, the Working Group concluded that the focus of the CP is very clearly on ‘non-secure’ elements of connections. However, as explained in paragraph 5.5, the Group do not believe that it is feasible to consider the issues without reference to the consequential effects of the Determination on some ‘secure’ connections. </w:t>
      </w:r>
    </w:p>
    <w:p w:rsidR="003C3A92" w:rsidRPr="000C7F94" w:rsidRDefault="003C3A92" w:rsidP="000C7F94">
      <w:pPr>
        <w:pStyle w:val="Heading2"/>
        <w:keepNext w:val="0"/>
        <w:tabs>
          <w:tab w:val="clear" w:pos="360"/>
        </w:tabs>
        <w:spacing w:line="360" w:lineRule="auto"/>
        <w:ind w:left="1800" w:firstLine="0"/>
        <w:jc w:val="both"/>
      </w:pPr>
      <w:r>
        <w:t xml:space="preserve">The Group also </w:t>
      </w:r>
      <w:r w:rsidRPr="001D6ADA">
        <w:t xml:space="preserve">considered that the title </w:t>
      </w:r>
      <w:r>
        <w:t xml:space="preserve">of the CP </w:t>
      </w:r>
      <w:r w:rsidRPr="001D6ADA">
        <w:t xml:space="preserve">should not be a sufficient reason for a party to choose </w:t>
      </w:r>
      <w:r>
        <w:t xml:space="preserve">not </w:t>
      </w:r>
      <w:r w:rsidRPr="001D6ADA">
        <w:t>to read the document and judge it on its own merit.</w:t>
      </w:r>
      <w:r>
        <w:t xml:space="preserve"> </w:t>
      </w:r>
      <w:r w:rsidRPr="000C7F94">
        <w:t xml:space="preserve"> </w:t>
      </w:r>
    </w:p>
    <w:p w:rsidR="003C3A92" w:rsidRDefault="003C3A92" w:rsidP="008779BD">
      <w:pPr>
        <w:pStyle w:val="Heading2"/>
        <w:keepNext w:val="0"/>
        <w:tabs>
          <w:tab w:val="clear" w:pos="360"/>
        </w:tabs>
        <w:spacing w:line="360" w:lineRule="auto"/>
        <w:ind w:left="1800" w:firstLine="0"/>
        <w:jc w:val="both"/>
      </w:pPr>
    </w:p>
    <w:p w:rsidR="003C3A92" w:rsidRDefault="003C3A92" w:rsidP="008779BD">
      <w:pPr>
        <w:pStyle w:val="ListParagraph"/>
        <w:numPr>
          <w:ilvl w:val="0"/>
          <w:numId w:val="29"/>
        </w:numPr>
        <w:spacing w:line="360" w:lineRule="auto"/>
        <w:rPr>
          <w:rFonts w:ascii="Verdana" w:hAnsi="Verdana"/>
          <w:i/>
          <w:sz w:val="20"/>
          <w:szCs w:val="20"/>
        </w:rPr>
      </w:pPr>
      <w:r w:rsidRPr="00AF2866">
        <w:rPr>
          <w:rFonts w:ascii="Verdana" w:hAnsi="Verdana"/>
          <w:i/>
          <w:sz w:val="20"/>
          <w:szCs w:val="20"/>
        </w:rPr>
        <w:t>“the proposed changes to apportionment for secure connections are bad changes (see answers to Q3 and Q4)”</w:t>
      </w:r>
    </w:p>
    <w:p w:rsidR="00DB1245" w:rsidRPr="00AF2866" w:rsidRDefault="00DB1245" w:rsidP="00DB1245">
      <w:pPr>
        <w:pStyle w:val="ListParagraph"/>
        <w:spacing w:line="360" w:lineRule="auto"/>
        <w:ind w:left="1800"/>
        <w:rPr>
          <w:rFonts w:ascii="Verdana" w:hAnsi="Verdana"/>
          <w:i/>
          <w:sz w:val="20"/>
          <w:szCs w:val="20"/>
        </w:rPr>
      </w:pPr>
    </w:p>
    <w:p w:rsidR="003C3A92" w:rsidRDefault="00DB1245" w:rsidP="006E3582">
      <w:pPr>
        <w:pStyle w:val="ListParagraph"/>
        <w:spacing w:line="360" w:lineRule="auto"/>
        <w:ind w:left="1800"/>
        <w:jc w:val="both"/>
        <w:rPr>
          <w:rFonts w:ascii="Verdana" w:hAnsi="Verdana"/>
          <w:sz w:val="20"/>
          <w:szCs w:val="20"/>
        </w:rPr>
      </w:pPr>
      <w:r w:rsidRPr="00DB1245">
        <w:rPr>
          <w:rFonts w:ascii="Verdana" w:hAnsi="Verdana"/>
          <w:sz w:val="20"/>
          <w:szCs w:val="20"/>
        </w:rPr>
        <w:t>The Working Group does not agree with the respondent's view and notes that the proposals would reduce connection charges for connecting parties in those situations where they have any effect</w:t>
      </w:r>
      <w:r w:rsidR="007D65EE">
        <w:rPr>
          <w:rFonts w:ascii="Verdana" w:hAnsi="Verdana"/>
          <w:sz w:val="20"/>
          <w:szCs w:val="20"/>
        </w:rPr>
        <w:t xml:space="preserve">. </w:t>
      </w:r>
      <w:r w:rsidR="003C3A92">
        <w:rPr>
          <w:rFonts w:ascii="Verdana" w:hAnsi="Verdana"/>
          <w:sz w:val="20"/>
          <w:szCs w:val="20"/>
        </w:rPr>
        <w:t xml:space="preserve">However, the Working Group considers that the proposals are well balanced, </w:t>
      </w:r>
      <w:r w:rsidR="004829A1">
        <w:rPr>
          <w:rFonts w:ascii="Verdana" w:hAnsi="Verdana"/>
          <w:sz w:val="20"/>
          <w:szCs w:val="20"/>
        </w:rPr>
        <w:t xml:space="preserve">and notes that </w:t>
      </w:r>
      <w:r w:rsidR="003C3A92">
        <w:rPr>
          <w:rFonts w:ascii="Verdana" w:hAnsi="Verdana"/>
          <w:sz w:val="20"/>
          <w:szCs w:val="20"/>
        </w:rPr>
        <w:t>they would reduce connection charges for connecting parties in situations where the changes have any effect. In addition, the CP also seeks, by limiting the number of feeders which can affect the CAF calculation, to limit the extent of any adverse effect on use of system charges.</w:t>
      </w:r>
    </w:p>
    <w:p w:rsidR="003C3A92" w:rsidRDefault="003C3A92" w:rsidP="001F74D7">
      <w:pPr>
        <w:pStyle w:val="Heading2"/>
        <w:keepNext w:val="0"/>
        <w:widowControl w:val="0"/>
        <w:tabs>
          <w:tab w:val="clear" w:pos="360"/>
        </w:tabs>
        <w:spacing w:line="360" w:lineRule="auto"/>
        <w:ind w:left="1418" w:hanging="1418"/>
        <w:jc w:val="both"/>
        <w:rPr>
          <w:b/>
          <w:u w:val="single"/>
        </w:rPr>
      </w:pPr>
      <w:r w:rsidRPr="008779BD">
        <w:rPr>
          <w:b/>
          <w:u w:val="single"/>
        </w:rPr>
        <w:t>Question 3:</w:t>
      </w:r>
      <w:r w:rsidRPr="008779BD">
        <w:rPr>
          <w:b/>
          <w:u w:val="single"/>
        </w:rPr>
        <w:tab/>
        <w:t>Do you agree with the revised definition of ‘New Network Capacity’? Please provide supporting reasons for your view.</w:t>
      </w:r>
    </w:p>
    <w:p w:rsidR="003C3A92" w:rsidRDefault="003C3A92" w:rsidP="00715C55">
      <w:pPr>
        <w:pStyle w:val="Heading2"/>
        <w:keepNext w:val="0"/>
        <w:numPr>
          <w:ilvl w:val="1"/>
          <w:numId w:val="14"/>
        </w:numPr>
        <w:tabs>
          <w:tab w:val="num" w:pos="567"/>
        </w:tabs>
        <w:spacing w:line="360" w:lineRule="auto"/>
        <w:ind w:left="567" w:hanging="567"/>
        <w:jc w:val="both"/>
      </w:pPr>
      <w:r>
        <w:t xml:space="preserve">Six out of nine respondents were supportive of the revised definition of ‘New Network Capacity’ the majority of which noting the provision of increased clarity in the methodology for the cost apportionment treatment for both ‘non-secure’ and ‘secure’ connections. </w:t>
      </w:r>
    </w:p>
    <w:p w:rsidR="003C3A92" w:rsidRPr="009A4DD1" w:rsidRDefault="003C3A92" w:rsidP="00715C55">
      <w:pPr>
        <w:pStyle w:val="Heading2"/>
        <w:keepNext w:val="0"/>
        <w:numPr>
          <w:ilvl w:val="1"/>
          <w:numId w:val="14"/>
        </w:numPr>
        <w:tabs>
          <w:tab w:val="num" w:pos="567"/>
        </w:tabs>
        <w:spacing w:line="360" w:lineRule="auto"/>
        <w:ind w:left="567" w:hanging="567"/>
        <w:jc w:val="both"/>
      </w:pPr>
      <w:r>
        <w:t>Some respondents also commented positively on the proposed changes to the definition of ‘New Network Capacity’ for projects with both demand and export. These changes were seen to add clarity but these comments are no longer relevant due to the deletion of the thi</w:t>
      </w:r>
      <w:r w:rsidR="007149DF">
        <w:t>r</w:t>
      </w:r>
      <w:r>
        <w:t>d paragraph of this definition.</w:t>
      </w:r>
    </w:p>
    <w:p w:rsidR="003C3A92" w:rsidRDefault="003C3A92" w:rsidP="00715C55">
      <w:pPr>
        <w:pStyle w:val="Heading2"/>
        <w:keepNext w:val="0"/>
        <w:numPr>
          <w:ilvl w:val="1"/>
          <w:numId w:val="14"/>
        </w:numPr>
        <w:tabs>
          <w:tab w:val="num" w:pos="567"/>
        </w:tabs>
        <w:spacing w:line="360" w:lineRule="auto"/>
        <w:ind w:left="567" w:hanging="567"/>
        <w:jc w:val="both"/>
      </w:pPr>
      <w:r>
        <w:t>Three customer respondents were not in favour of the revised New Network Definition for the following reasons:</w:t>
      </w:r>
    </w:p>
    <w:p w:rsidR="003C3A92" w:rsidRDefault="003C3A92" w:rsidP="00D85415">
      <w:pPr>
        <w:pStyle w:val="Heading2"/>
        <w:keepNext w:val="0"/>
        <w:numPr>
          <w:ilvl w:val="1"/>
          <w:numId w:val="33"/>
        </w:numPr>
        <w:tabs>
          <w:tab w:val="num" w:pos="1418"/>
        </w:tabs>
        <w:spacing w:line="360" w:lineRule="auto"/>
        <w:ind w:left="1418" w:hanging="567"/>
        <w:jc w:val="both"/>
      </w:pPr>
      <w:r>
        <w:t xml:space="preserve">One customer respondent considered </w:t>
      </w:r>
      <w:r w:rsidRPr="00D85415">
        <w:t>i</w:t>
      </w:r>
      <w:r>
        <w:t xml:space="preserve">f the capacity requested is non-secure then </w:t>
      </w:r>
      <w:r w:rsidRPr="00D85415">
        <w:t>it would be appropriate to use th</w:t>
      </w:r>
      <w:r>
        <w:t>e non-</w:t>
      </w:r>
      <w:r w:rsidRPr="00D85415">
        <w:t>secure cap</w:t>
      </w:r>
      <w:r>
        <w:t>acity in the definition of the New Network C</w:t>
      </w:r>
      <w:r w:rsidRPr="00D85415">
        <w:t xml:space="preserve">apacity. </w:t>
      </w:r>
    </w:p>
    <w:p w:rsidR="003C3A92" w:rsidRDefault="003C3A92" w:rsidP="000C2F16">
      <w:pPr>
        <w:pStyle w:val="Heading2"/>
        <w:keepNext w:val="0"/>
        <w:tabs>
          <w:tab w:val="clear" w:pos="360"/>
        </w:tabs>
        <w:spacing w:line="360" w:lineRule="auto"/>
        <w:ind w:left="1418" w:firstLine="0"/>
        <w:jc w:val="both"/>
      </w:pPr>
      <w:r w:rsidRPr="00D85415">
        <w:t>The Working Group considered that the words in the proposal may accommodate this option subject to P2/6 comp</w:t>
      </w:r>
      <w:r>
        <w:t>liance and DNO design standards</w:t>
      </w:r>
    </w:p>
    <w:p w:rsidR="003C3A92" w:rsidRDefault="003C3A92" w:rsidP="00077334">
      <w:pPr>
        <w:pStyle w:val="Heading2"/>
        <w:keepNext w:val="0"/>
        <w:numPr>
          <w:ilvl w:val="1"/>
          <w:numId w:val="33"/>
        </w:numPr>
        <w:tabs>
          <w:tab w:val="num" w:pos="1418"/>
        </w:tabs>
        <w:spacing w:line="360" w:lineRule="auto"/>
        <w:ind w:left="1418" w:hanging="567"/>
        <w:jc w:val="both"/>
      </w:pPr>
      <w:r>
        <w:t>One respondent noted that they had requested two revisions to the draft consultation which were not in accord with the majority Working Group view. As a result this respondent’s alternate view had been appended to the consultation in the form of a letter. One revision referenced a request to amend Example 13 to take account of a maximum of four feeders rather than a maximum of three. The respondent emphasised his view that this is technically compliant on a network design basis. The Working Group agreed that a four feeder circuit was technically compliant but also considered that a three feeder circuit was also technically compliant. In addition, the focus of the CP and the methodology in general is on appropriate charging arrangements rather than technical design and compliance matters.</w:t>
      </w:r>
    </w:p>
    <w:p w:rsidR="003C3A92" w:rsidRDefault="003C3A92" w:rsidP="008E6D3E">
      <w:pPr>
        <w:pStyle w:val="Heading2"/>
        <w:keepNext w:val="0"/>
        <w:tabs>
          <w:tab w:val="clear" w:pos="360"/>
        </w:tabs>
        <w:spacing w:line="360" w:lineRule="auto"/>
        <w:ind w:left="1418" w:firstLine="0"/>
        <w:jc w:val="both"/>
      </w:pPr>
      <w:r>
        <w:t>The second revision requested the DNOs to ensure that a common approach was provided to charging statements. The respondent requested that the DNO’s make their design policies and standards available to the public. The majority of the Working Group considered that a specific CP Working Group was not the correct forum for this request.</w:t>
      </w:r>
    </w:p>
    <w:p w:rsidR="003C3A92" w:rsidRPr="008E6D3E" w:rsidRDefault="003C3A92" w:rsidP="008E6D3E">
      <w:pPr>
        <w:pStyle w:val="Heading2"/>
        <w:keepNext w:val="0"/>
        <w:tabs>
          <w:tab w:val="clear" w:pos="360"/>
        </w:tabs>
        <w:spacing w:line="360" w:lineRule="auto"/>
        <w:ind w:left="1418" w:firstLine="0"/>
        <w:jc w:val="both"/>
      </w:pPr>
      <w:r>
        <w:t>Two of the customer respondents agreed that they held a different opinion on the central components of this change to the majority of the Working Group and agreed to raise an alternate Change Proposal (please see Attachment 3 for the DCP 162A Change Proposal).</w:t>
      </w:r>
    </w:p>
    <w:p w:rsidR="003C3A92" w:rsidRDefault="003C3A92" w:rsidP="00272FDD">
      <w:pPr>
        <w:pStyle w:val="Heading2"/>
        <w:keepNext w:val="0"/>
        <w:numPr>
          <w:ilvl w:val="1"/>
          <w:numId w:val="33"/>
        </w:numPr>
        <w:tabs>
          <w:tab w:val="num" w:pos="1418"/>
        </w:tabs>
        <w:spacing w:line="360" w:lineRule="auto"/>
        <w:ind w:left="1418" w:hanging="567"/>
        <w:jc w:val="both"/>
      </w:pPr>
      <w:r w:rsidRPr="00272FDD">
        <w:t xml:space="preserve">One customer respondent </w:t>
      </w:r>
      <w:r>
        <w:t xml:space="preserve">expressed the view </w:t>
      </w:r>
      <w:r w:rsidRPr="00272FDD">
        <w:t>that the “</w:t>
      </w:r>
      <w:r w:rsidRPr="00272FDD">
        <w:rPr>
          <w:i/>
        </w:rPr>
        <w:t>wording in the third paragraph is poor and unclear: how does a power flow “determine” a Reinforcement?”</w:t>
      </w:r>
      <w:r w:rsidRPr="00272FDD">
        <w:t xml:space="preserve"> and suggested that the </w:t>
      </w:r>
      <w:r>
        <w:t>“</w:t>
      </w:r>
      <w:r w:rsidRPr="00272FDD">
        <w:rPr>
          <w:i/>
        </w:rPr>
        <w:t>third paragraph should be removed”</w:t>
      </w:r>
      <w:r w:rsidRPr="00272FDD">
        <w:t>.</w:t>
      </w:r>
    </w:p>
    <w:p w:rsidR="003C3A92" w:rsidRPr="000C2F16" w:rsidRDefault="003C3A92" w:rsidP="00272FDD">
      <w:pPr>
        <w:pStyle w:val="Heading2"/>
        <w:keepNext w:val="0"/>
        <w:tabs>
          <w:tab w:val="clear" w:pos="360"/>
        </w:tabs>
        <w:spacing w:line="360" w:lineRule="auto"/>
        <w:ind w:left="1418" w:firstLine="0"/>
        <w:jc w:val="both"/>
      </w:pPr>
      <w:r>
        <w:t xml:space="preserve">As covered in paragraph 5.5, the Working Group </w:t>
      </w:r>
      <w:r w:rsidRPr="000C2F16">
        <w:t>agreed to delete t</w:t>
      </w:r>
      <w:r>
        <w:t>he third paragraph, recognising the respondent’s feedback.</w:t>
      </w:r>
    </w:p>
    <w:p w:rsidR="003C3A92" w:rsidRDefault="003C3A92" w:rsidP="001F74D7">
      <w:pPr>
        <w:pStyle w:val="Heading2"/>
        <w:keepNext w:val="0"/>
        <w:widowControl w:val="0"/>
        <w:tabs>
          <w:tab w:val="clear" w:pos="360"/>
        </w:tabs>
        <w:spacing w:line="360" w:lineRule="auto"/>
        <w:ind w:left="1560" w:hanging="1560"/>
        <w:jc w:val="both"/>
        <w:rPr>
          <w:b/>
          <w:u w:val="single"/>
        </w:rPr>
      </w:pPr>
      <w:r>
        <w:rPr>
          <w:b/>
          <w:u w:val="single"/>
        </w:rPr>
        <w:t>Question 4:</w:t>
      </w:r>
      <w:r>
        <w:rPr>
          <w:b/>
          <w:u w:val="single"/>
        </w:rPr>
        <w:tab/>
      </w:r>
      <w:r w:rsidRPr="001F74D7">
        <w:rPr>
          <w:b/>
          <w:u w:val="single"/>
        </w:rPr>
        <w:t>Do you agree with the new definition of ‘Relevant Section of Network’? Please provide supporting reasons for your view.</w:t>
      </w:r>
    </w:p>
    <w:p w:rsidR="003C3A92" w:rsidRDefault="003C3A92" w:rsidP="009519B6">
      <w:pPr>
        <w:pStyle w:val="Heading2"/>
        <w:keepNext w:val="0"/>
        <w:numPr>
          <w:ilvl w:val="1"/>
          <w:numId w:val="14"/>
        </w:numPr>
        <w:tabs>
          <w:tab w:val="num" w:pos="851"/>
        </w:tabs>
        <w:spacing w:line="360" w:lineRule="auto"/>
        <w:ind w:left="851" w:hanging="852"/>
        <w:jc w:val="both"/>
      </w:pPr>
      <w:r>
        <w:t>Seven of eight respondents to this question agreed with the new definition of Relevant Section of Network. One respondent commented that the definition added clarity on the</w:t>
      </w:r>
      <w:r w:rsidRPr="00F4384E">
        <w:t xml:space="preserve"> </w:t>
      </w:r>
      <w:r>
        <w:t>“</w:t>
      </w:r>
      <w:r w:rsidRPr="00F4384E">
        <w:rPr>
          <w:i/>
        </w:rPr>
        <w:t>assets that should be included when assessing the RSN</w:t>
      </w:r>
      <w:r>
        <w:t>”. This</w:t>
      </w:r>
      <w:r w:rsidRPr="00F4384E">
        <w:t xml:space="preserve"> is especially relevant “</w:t>
      </w:r>
      <w:r w:rsidRPr="00F4384E">
        <w:rPr>
          <w:i/>
        </w:rPr>
        <w:t>under more complex network configurations</w:t>
      </w:r>
      <w:r>
        <w:t xml:space="preserve">” where it may be </w:t>
      </w:r>
      <w:r w:rsidRPr="00F4384E">
        <w:t xml:space="preserve">unclear </w:t>
      </w:r>
      <w:r>
        <w:t>“</w:t>
      </w:r>
      <w:r w:rsidRPr="00F4384E">
        <w:rPr>
          <w:i/>
        </w:rPr>
        <w:t>which assets would have supplied the customer in the event that sufficient capacity had been available</w:t>
      </w:r>
      <w:r>
        <w:t>”</w:t>
      </w:r>
      <w:r w:rsidRPr="00F4384E">
        <w:t>.</w:t>
      </w:r>
    </w:p>
    <w:p w:rsidR="003C3A92" w:rsidRDefault="003C3A92" w:rsidP="009519B6">
      <w:pPr>
        <w:pStyle w:val="Heading2"/>
        <w:keepNext w:val="0"/>
        <w:numPr>
          <w:ilvl w:val="1"/>
          <w:numId w:val="14"/>
        </w:numPr>
        <w:tabs>
          <w:tab w:val="num" w:pos="851"/>
        </w:tabs>
        <w:spacing w:line="360" w:lineRule="auto"/>
        <w:ind w:left="851" w:hanging="852"/>
        <w:jc w:val="both"/>
      </w:pPr>
      <w:r>
        <w:t>One respondent considered the Relevant Section of Network definition to have unintended consequences. The respondent considered that by</w:t>
      </w:r>
      <w:r w:rsidRPr="007E19CB">
        <w:t xml:space="preserve"> </w:t>
      </w:r>
      <w:r w:rsidRPr="000E3F9C">
        <w:rPr>
          <w:i/>
        </w:rPr>
        <w:t>“limiting the Relevant Section of Network to parts of the network that require reinforcement, the proposed text seems to exclude new circuits or transformers that are added in parallel to the existing network to reinforce it”</w:t>
      </w:r>
      <w:r w:rsidRPr="007E19CB">
        <w:t xml:space="preserve">. </w:t>
      </w:r>
      <w:r>
        <w:t>The respondent drew the Working Groups attention to example 8B and its</w:t>
      </w:r>
      <w:r w:rsidRPr="007E19CB">
        <w:t xml:space="preserve"> </w:t>
      </w:r>
      <w:r w:rsidRPr="000E3F9C">
        <w:rPr>
          <w:i/>
        </w:rPr>
        <w:t>“reliance on the current definition is explicit within the example: “The RSN is considered to be the three feeder 11kV network comprising the two feeders from Primary Substation A and the new feeder from Primary Substation B as any of these can be used to supply the Customer in normal and outage conditions</w:t>
      </w:r>
      <w:r>
        <w:t xml:space="preserve">.” </w:t>
      </w:r>
    </w:p>
    <w:p w:rsidR="003C3A92" w:rsidRPr="00CA2B4A" w:rsidRDefault="00090E5E" w:rsidP="009519B6">
      <w:pPr>
        <w:pStyle w:val="Heading2"/>
        <w:keepNext w:val="0"/>
        <w:tabs>
          <w:tab w:val="clear" w:pos="360"/>
          <w:tab w:val="num" w:pos="851"/>
        </w:tabs>
        <w:spacing w:line="360" w:lineRule="auto"/>
        <w:ind w:left="851" w:hanging="851"/>
        <w:jc w:val="both"/>
      </w:pPr>
      <w:r>
        <w:tab/>
      </w:r>
      <w:r w:rsidR="003C3A92">
        <w:t xml:space="preserve">The Working Group noted that the new circuits and or transformers would not be excluded from consideration as reinforcement, in the circumstances outlined. </w:t>
      </w:r>
      <w:r w:rsidR="003C3A92" w:rsidRPr="00CA2B4A">
        <w:t xml:space="preserve">The Working Group </w:t>
      </w:r>
      <w:r w:rsidR="003C3A92">
        <w:t xml:space="preserve">however </w:t>
      </w:r>
      <w:r w:rsidR="003C3A92" w:rsidRPr="00CA2B4A">
        <w:t xml:space="preserve">took the comments in to consideration and </w:t>
      </w:r>
      <w:r w:rsidR="003C3A92">
        <w:t xml:space="preserve">following consideration of the respondent’s feedback, </w:t>
      </w:r>
      <w:r w:rsidR="003C3A92" w:rsidRPr="00CA2B4A">
        <w:t>propose</w:t>
      </w:r>
      <w:r w:rsidR="003C3A92">
        <w:t>d</w:t>
      </w:r>
      <w:r w:rsidR="003C3A92" w:rsidRPr="00CA2B4A">
        <w:t xml:space="preserve"> the following amendment to the text in example 8B.</w:t>
      </w:r>
    </w:p>
    <w:p w:rsidR="003C3A92" w:rsidRPr="00CA2B4A" w:rsidRDefault="00090E5E" w:rsidP="00090E5E">
      <w:pPr>
        <w:spacing w:line="360" w:lineRule="auto"/>
        <w:ind w:left="851" w:hanging="851"/>
        <w:jc w:val="both"/>
        <w:rPr>
          <w:rFonts w:ascii="Verdana" w:hAnsi="Verdana"/>
          <w:bCs/>
          <w:iCs/>
          <w:sz w:val="20"/>
          <w:szCs w:val="20"/>
          <w:lang w:val="en-US" w:eastAsia="en-US"/>
        </w:rPr>
      </w:pPr>
      <w:r>
        <w:rPr>
          <w:rFonts w:ascii="Verdana" w:hAnsi="Verdana"/>
          <w:noProof/>
          <w:sz w:val="20"/>
          <w:szCs w:val="20"/>
        </w:rPr>
        <w:tab/>
      </w:r>
      <w:r w:rsidR="004E6782">
        <w:rPr>
          <w:rFonts w:ascii="Verdana" w:hAnsi="Verdana"/>
          <w:noProof/>
          <w:sz w:val="20"/>
          <w:szCs w:val="20"/>
        </w:rPr>
        <w:drawing>
          <wp:inline distT="0" distB="0" distL="0" distR="0">
            <wp:extent cx="4772025" cy="847725"/>
            <wp:effectExtent l="0" t="0" r="9525" b="9525"/>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2025" cy="847725"/>
                    </a:xfrm>
                    <a:prstGeom prst="rect">
                      <a:avLst/>
                    </a:prstGeom>
                    <a:noFill/>
                    <a:ln>
                      <a:noFill/>
                    </a:ln>
                  </pic:spPr>
                </pic:pic>
              </a:graphicData>
            </a:graphic>
          </wp:inline>
        </w:drawing>
      </w:r>
    </w:p>
    <w:p w:rsidR="003C3A92" w:rsidRDefault="003C3A92" w:rsidP="009519B6">
      <w:pPr>
        <w:pStyle w:val="Heading2"/>
        <w:keepNext w:val="0"/>
        <w:numPr>
          <w:ilvl w:val="1"/>
          <w:numId w:val="14"/>
        </w:numPr>
        <w:tabs>
          <w:tab w:val="num" w:pos="567"/>
        </w:tabs>
        <w:spacing w:line="360" w:lineRule="auto"/>
        <w:ind w:left="567" w:hanging="567"/>
        <w:jc w:val="both"/>
      </w:pPr>
      <w:r>
        <w:t>The respondent considered that the sentence starting with the word “</w:t>
      </w:r>
      <w:r w:rsidRPr="007E19CB">
        <w:t>“</w:t>
      </w:r>
      <w:r w:rsidRPr="00851338">
        <w:rPr>
          <w:i/>
        </w:rPr>
        <w:t>Normally” seems to try to ameliorate these defects by giving an example where new assets are included in the Relevant Section of Network.  But there seems to be a conflict between the first sentence which is a definition and the second sentence which describes something “normal” that does not fall within the four corners of the definition.  That is a terrible source of ambiguity</w:t>
      </w:r>
      <w:r>
        <w:t>”</w:t>
      </w:r>
      <w:r w:rsidRPr="007E19CB">
        <w:t>.</w:t>
      </w:r>
    </w:p>
    <w:p w:rsidR="003C3A92" w:rsidRPr="00090E5E" w:rsidRDefault="00090E5E" w:rsidP="009519B6">
      <w:pPr>
        <w:pStyle w:val="ListParagraph"/>
        <w:tabs>
          <w:tab w:val="num" w:pos="567"/>
        </w:tabs>
        <w:spacing w:line="360" w:lineRule="auto"/>
        <w:ind w:left="567" w:hanging="567"/>
        <w:rPr>
          <w:rFonts w:ascii="Verdana" w:hAnsi="Verdana"/>
          <w:sz w:val="20"/>
          <w:szCs w:val="20"/>
        </w:rPr>
      </w:pPr>
      <w:r>
        <w:rPr>
          <w:rFonts w:ascii="Verdana" w:hAnsi="Verdana"/>
          <w:sz w:val="20"/>
          <w:szCs w:val="20"/>
        </w:rPr>
        <w:tab/>
      </w:r>
      <w:r w:rsidR="003C3A92" w:rsidRPr="00F7017A">
        <w:rPr>
          <w:rFonts w:ascii="Verdana" w:hAnsi="Verdana"/>
          <w:sz w:val="20"/>
          <w:szCs w:val="20"/>
        </w:rPr>
        <w:t xml:space="preserve">The Working Group </w:t>
      </w:r>
      <w:r w:rsidR="003C3A92">
        <w:rPr>
          <w:rFonts w:ascii="Verdana" w:hAnsi="Verdana"/>
          <w:sz w:val="20"/>
          <w:szCs w:val="20"/>
        </w:rPr>
        <w:t>considered the respondent’s comments and although it was not felt that ambiguity was created, developed a revised definition of Relevant Section of Network which does not include the word ‘normally’ (</w:t>
      </w:r>
      <w:proofErr w:type="gramStart"/>
      <w:r w:rsidR="003C3A92">
        <w:rPr>
          <w:rFonts w:ascii="Verdana" w:hAnsi="Verdana"/>
          <w:sz w:val="20"/>
          <w:szCs w:val="20"/>
        </w:rPr>
        <w:t>see</w:t>
      </w:r>
      <w:proofErr w:type="gramEnd"/>
      <w:r w:rsidR="003C3A92">
        <w:rPr>
          <w:rFonts w:ascii="Verdana" w:hAnsi="Verdana"/>
          <w:sz w:val="20"/>
          <w:szCs w:val="20"/>
        </w:rPr>
        <w:t xml:space="preserve"> 5.15 below)</w:t>
      </w:r>
      <w:r w:rsidR="003C3A92" w:rsidRPr="00F7017A">
        <w:rPr>
          <w:rFonts w:ascii="Verdana" w:hAnsi="Verdana"/>
          <w:sz w:val="20"/>
          <w:szCs w:val="20"/>
        </w:rPr>
        <w:t>.</w:t>
      </w:r>
    </w:p>
    <w:p w:rsidR="003C3A92" w:rsidRPr="007E19CB" w:rsidRDefault="003C3A92" w:rsidP="009519B6">
      <w:pPr>
        <w:pStyle w:val="Heading2"/>
        <w:keepNext w:val="0"/>
        <w:numPr>
          <w:ilvl w:val="1"/>
          <w:numId w:val="14"/>
        </w:numPr>
        <w:tabs>
          <w:tab w:val="num" w:pos="567"/>
        </w:tabs>
        <w:spacing w:line="360" w:lineRule="auto"/>
        <w:ind w:left="567" w:hanging="567"/>
        <w:jc w:val="both"/>
      </w:pPr>
      <w:r>
        <w:t>The respondent noted that “</w:t>
      </w:r>
      <w:r w:rsidRPr="009519B6">
        <w:t xml:space="preserve">the sentence starting </w:t>
      </w:r>
      <w:r w:rsidRPr="009519B6">
        <w:rPr>
          <w:i/>
        </w:rPr>
        <w:t>“Normally” may be too narrowly drafted.  Sometimes the new assets provided to reinforce part of the network are not at the same voltage level as the assets that would have been used to connect the customer if there had been sufficient capacity”</w:t>
      </w:r>
      <w:r w:rsidRPr="00F7017A">
        <w:t xml:space="preserve">.  </w:t>
      </w:r>
    </w:p>
    <w:p w:rsidR="003C3A92" w:rsidRDefault="003C3A92" w:rsidP="009519B6">
      <w:pPr>
        <w:pStyle w:val="Heading2"/>
        <w:keepNext w:val="0"/>
        <w:tabs>
          <w:tab w:val="clear" w:pos="360"/>
        </w:tabs>
        <w:spacing w:line="360" w:lineRule="auto"/>
        <w:ind w:left="567" w:firstLine="0"/>
        <w:jc w:val="both"/>
      </w:pPr>
      <w:r>
        <w:t>The Working Group noted that in drafting the CP, a key sentence had been mistakenly deleted from the existing definition and agreed</w:t>
      </w:r>
      <w:r w:rsidRPr="00F7017A">
        <w:t xml:space="preserve"> to reinstate the following text in to the R</w:t>
      </w:r>
      <w:r>
        <w:t>elevant Section of Network</w:t>
      </w:r>
      <w:r w:rsidRPr="00F7017A">
        <w:t xml:space="preserve"> definition.</w:t>
      </w:r>
      <w:r>
        <w:t xml:space="preserve"> “</w:t>
      </w:r>
      <w:r w:rsidRPr="009519B6">
        <w:rPr>
          <w:i/>
        </w:rPr>
        <w:t xml:space="preserve">There may be more than one RSN, e.g. at different voltage levels”. </w:t>
      </w:r>
      <w:r>
        <w:t xml:space="preserve">The Group are of the view that reinstatement of this sentence fully addresses the concern raised by the respondent.   </w:t>
      </w:r>
    </w:p>
    <w:p w:rsidR="003C3A92" w:rsidRDefault="003C3A92" w:rsidP="009519B6">
      <w:pPr>
        <w:pStyle w:val="Heading2"/>
        <w:keepNext w:val="0"/>
        <w:numPr>
          <w:ilvl w:val="1"/>
          <w:numId w:val="14"/>
        </w:numPr>
        <w:tabs>
          <w:tab w:val="num" w:pos="567"/>
        </w:tabs>
        <w:spacing w:line="360" w:lineRule="auto"/>
        <w:ind w:left="567" w:hanging="567"/>
        <w:jc w:val="both"/>
      </w:pPr>
      <w:r w:rsidRPr="00851338">
        <w:t>The respondent considered that the last sentence of the proposed defi</w:t>
      </w:r>
      <w:r>
        <w:t xml:space="preserve">nition was unclear and advised </w:t>
      </w:r>
      <w:r w:rsidRPr="00851338">
        <w:t>that “</w:t>
      </w:r>
      <w:r w:rsidRPr="009519B6">
        <w:rPr>
          <w:i/>
        </w:rPr>
        <w:t xml:space="preserve">It implies that the Relevant Section of Network comprises only existing assets, which would be a major change from the current arrangements (see for example </w:t>
      </w:r>
      <w:proofErr w:type="spellStart"/>
      <w:r w:rsidRPr="009519B6">
        <w:rPr>
          <w:i/>
        </w:rPr>
        <w:t>Example</w:t>
      </w:r>
      <w:proofErr w:type="spellEnd"/>
      <w:r w:rsidRPr="009519B6">
        <w:rPr>
          <w:i/>
        </w:rPr>
        <w:t xml:space="preserve"> </w:t>
      </w:r>
      <w:proofErr w:type="gramStart"/>
      <w:r w:rsidRPr="009519B6">
        <w:rPr>
          <w:i/>
        </w:rPr>
        <w:t>8B),</w:t>
      </w:r>
      <w:proofErr w:type="gramEnd"/>
      <w:r w:rsidRPr="009519B6">
        <w:rPr>
          <w:i/>
        </w:rPr>
        <w:t xml:space="preserve"> and a bad change</w:t>
      </w:r>
      <w:r w:rsidRPr="00851338">
        <w:t>”</w:t>
      </w:r>
      <w:r>
        <w:t>.</w:t>
      </w:r>
    </w:p>
    <w:p w:rsidR="003C3A92" w:rsidRPr="00851338" w:rsidRDefault="009519B6" w:rsidP="009519B6">
      <w:pPr>
        <w:pStyle w:val="Heading2"/>
        <w:keepNext w:val="0"/>
        <w:tabs>
          <w:tab w:val="clear" w:pos="360"/>
        </w:tabs>
        <w:spacing w:line="360" w:lineRule="auto"/>
        <w:ind w:left="567" w:hanging="567"/>
        <w:jc w:val="both"/>
      </w:pPr>
      <w:r>
        <w:tab/>
      </w:r>
      <w:r w:rsidR="003C3A92">
        <w:t>T</w:t>
      </w:r>
      <w:r w:rsidR="003C3A92" w:rsidRPr="00851338">
        <w:t xml:space="preserve">he Working Group </w:t>
      </w:r>
      <w:r w:rsidR="003C3A92">
        <w:t xml:space="preserve">considered the response but was of the firm view that the definition of Relevant Section of Network takes both existing and new assets into account and is not seeking to make the change that the respondent referred to. The Group also believes </w:t>
      </w:r>
      <w:r w:rsidR="003C3A92" w:rsidRPr="00851338">
        <w:t>that</w:t>
      </w:r>
      <w:r w:rsidR="003C3A92">
        <w:t>,</w:t>
      </w:r>
      <w:r w:rsidR="003C3A92" w:rsidRPr="00851338">
        <w:t xml:space="preserve"> when th</w:t>
      </w:r>
      <w:r w:rsidR="003C3A92">
        <w:t>is</w:t>
      </w:r>
      <w:r w:rsidR="003C3A92" w:rsidRPr="00851338">
        <w:t xml:space="preserve"> definition is read in conjunction with the definition of New Network Capaci</w:t>
      </w:r>
      <w:r w:rsidR="003C3A92">
        <w:t xml:space="preserve">ty, it is clear that the resultant CAF </w:t>
      </w:r>
      <w:r w:rsidR="003C3A92" w:rsidRPr="00851338">
        <w:t xml:space="preserve">include </w:t>
      </w:r>
      <w:r w:rsidR="003C3A92">
        <w:t xml:space="preserve">the relevant </w:t>
      </w:r>
      <w:r w:rsidR="003C3A92" w:rsidRPr="00851338">
        <w:t>new and existing assets.</w:t>
      </w:r>
      <w:r w:rsidR="003C3A92">
        <w:t xml:space="preserve"> However, noting the respondent’s concern, the </w:t>
      </w:r>
      <w:r w:rsidR="003C3A92" w:rsidRPr="00851338">
        <w:t>Working Group</w:t>
      </w:r>
      <w:r w:rsidR="003C3A92">
        <w:t xml:space="preserve"> agreed that a small modification to the definition of</w:t>
      </w:r>
      <w:r w:rsidR="003C3A92" w:rsidRPr="00851338">
        <w:t xml:space="preserve"> the RSN </w:t>
      </w:r>
      <w:r w:rsidR="003C3A92">
        <w:t xml:space="preserve">would be beneficial and the revised wording is </w:t>
      </w:r>
      <w:r w:rsidR="003C3A92" w:rsidRPr="00851338">
        <w:t>as follows:</w:t>
      </w:r>
    </w:p>
    <w:p w:rsidR="003C3A92" w:rsidRPr="00851338" w:rsidRDefault="009519B6" w:rsidP="00851338">
      <w:pPr>
        <w:pStyle w:val="Heading2"/>
        <w:keepNext w:val="0"/>
        <w:tabs>
          <w:tab w:val="clear" w:pos="360"/>
        </w:tabs>
        <w:spacing w:line="360" w:lineRule="auto"/>
        <w:ind w:firstLine="0"/>
        <w:jc w:val="both"/>
        <w:rPr>
          <w:i/>
        </w:rPr>
      </w:pPr>
      <w:r>
        <w:tab/>
      </w:r>
      <w:r w:rsidR="003C3A92">
        <w:t>“</w:t>
      </w:r>
      <w:proofErr w:type="gramStart"/>
      <w:r w:rsidR="003C3A92" w:rsidRPr="00851338">
        <w:rPr>
          <w:i/>
        </w:rPr>
        <w:t>the</w:t>
      </w:r>
      <w:proofErr w:type="gramEnd"/>
      <w:r w:rsidR="003C3A92" w:rsidRPr="00851338">
        <w:rPr>
          <w:i/>
        </w:rPr>
        <w:t xml:space="preserve"> Distribution System assets comprising of; :</w:t>
      </w:r>
    </w:p>
    <w:p w:rsidR="003C3A92" w:rsidRPr="00851338" w:rsidRDefault="003C3A92" w:rsidP="00851338">
      <w:pPr>
        <w:pStyle w:val="Heading2"/>
        <w:keepNext w:val="0"/>
        <w:numPr>
          <w:ilvl w:val="0"/>
          <w:numId w:val="29"/>
        </w:numPr>
        <w:spacing w:line="360" w:lineRule="auto"/>
        <w:jc w:val="both"/>
        <w:rPr>
          <w:i/>
        </w:rPr>
      </w:pPr>
      <w:r w:rsidRPr="00851338">
        <w:rPr>
          <w:i/>
        </w:rPr>
        <w:t>the existing assets, at the voltage level that is being reinforced, that would have been used to supply the Customer (so far as they have not been replaced) had sufficient capacity been available to connect the Customer without Reinforcement; and</w:t>
      </w:r>
    </w:p>
    <w:p w:rsidR="003C3A92" w:rsidRPr="00851338" w:rsidRDefault="003C3A92" w:rsidP="00851338">
      <w:pPr>
        <w:pStyle w:val="Heading2"/>
        <w:keepNext w:val="0"/>
        <w:numPr>
          <w:ilvl w:val="0"/>
          <w:numId w:val="29"/>
        </w:numPr>
        <w:spacing w:line="360" w:lineRule="auto"/>
        <w:jc w:val="both"/>
        <w:rPr>
          <w:i/>
        </w:rPr>
      </w:pPr>
      <w:proofErr w:type="gramStart"/>
      <w:r w:rsidRPr="00851338">
        <w:rPr>
          <w:i/>
        </w:rPr>
        <w:t>the</w:t>
      </w:r>
      <w:proofErr w:type="gramEnd"/>
      <w:r w:rsidRPr="00851338">
        <w:rPr>
          <w:i/>
        </w:rPr>
        <w:t xml:space="preserve"> new assets, at the same voltage level, that are to be provided to reinforce the network.</w:t>
      </w:r>
    </w:p>
    <w:p w:rsidR="003C3A92" w:rsidRDefault="009519B6" w:rsidP="009519B6">
      <w:pPr>
        <w:pStyle w:val="Heading2"/>
        <w:keepNext w:val="0"/>
        <w:tabs>
          <w:tab w:val="clear" w:pos="360"/>
        </w:tabs>
        <w:spacing w:line="360" w:lineRule="auto"/>
        <w:ind w:left="567" w:hanging="567"/>
        <w:jc w:val="both"/>
        <w:rPr>
          <w:i/>
        </w:rPr>
      </w:pPr>
      <w:r>
        <w:rPr>
          <w:i/>
        </w:rPr>
        <w:tab/>
      </w:r>
      <w:r w:rsidR="003C3A92" w:rsidRPr="00851338">
        <w:rPr>
          <w:i/>
        </w:rPr>
        <w:t>Where it is unclear what assets would have supplied the Customer in the event that sufficient capacity had been available, the existing individual assets with the closest rating to the new assets will be used. See Example 1</w:t>
      </w:r>
      <w:r w:rsidR="000E7BB9">
        <w:rPr>
          <w:i/>
        </w:rPr>
        <w:t>3</w:t>
      </w:r>
      <w:r w:rsidR="003C3A92" w:rsidRPr="00851338">
        <w:rPr>
          <w:i/>
        </w:rPr>
        <w:t>”.</w:t>
      </w:r>
    </w:p>
    <w:p w:rsidR="003C3A92" w:rsidRDefault="003C3A92" w:rsidP="009519B6">
      <w:pPr>
        <w:pStyle w:val="Heading2"/>
        <w:keepNext w:val="0"/>
        <w:numPr>
          <w:ilvl w:val="1"/>
          <w:numId w:val="14"/>
        </w:numPr>
        <w:tabs>
          <w:tab w:val="num" w:pos="567"/>
          <w:tab w:val="left" w:pos="851"/>
        </w:tabs>
        <w:spacing w:line="360" w:lineRule="auto"/>
        <w:ind w:left="567" w:hanging="567"/>
        <w:jc w:val="both"/>
      </w:pPr>
      <w:r>
        <w:t>The respondent noted that t</w:t>
      </w:r>
      <w:r w:rsidRPr="00851338">
        <w:t>he proposed text loses the reference to “</w:t>
      </w:r>
      <w:r w:rsidRPr="00414B01">
        <w:rPr>
          <w:i/>
        </w:rPr>
        <w:t>normal and abnormal running arrangements” which is in the current definition.  This creates a risk that someone might, in the future, argue that assets that are needed only to provide capability to meet the customer’s demand after a first circuit outage are not in the Relevant Section of Network”.……………”The removal of the reference to “normal and abnormal running arrangements” increases the risk of future errors, and is not necessary or appropriate to meet the intent of DCP 162</w:t>
      </w:r>
      <w:r>
        <w:t>”</w:t>
      </w:r>
      <w:r w:rsidRPr="00851338">
        <w:t>.</w:t>
      </w:r>
    </w:p>
    <w:p w:rsidR="003C3A92" w:rsidRPr="00AD499D" w:rsidRDefault="009519B6" w:rsidP="009519B6">
      <w:pPr>
        <w:pStyle w:val="Heading2"/>
        <w:keepNext w:val="0"/>
        <w:tabs>
          <w:tab w:val="clear" w:pos="360"/>
        </w:tabs>
        <w:spacing w:line="360" w:lineRule="auto"/>
        <w:ind w:left="567" w:hanging="567"/>
        <w:jc w:val="both"/>
      </w:pPr>
      <w:r>
        <w:tab/>
      </w:r>
      <w:r w:rsidR="003C3A92" w:rsidRPr="00414B01">
        <w:t>The Working Group noted th</w:t>
      </w:r>
      <w:r w:rsidR="003C3A92">
        <w:t>e comments and</w:t>
      </w:r>
      <w:r w:rsidR="003C3A92" w:rsidRPr="00414B01">
        <w:t xml:space="preserve"> following discussion </w:t>
      </w:r>
      <w:r w:rsidR="003C3A92">
        <w:t xml:space="preserve">of this point </w:t>
      </w:r>
      <w:r w:rsidR="003C3A92" w:rsidRPr="00414B01">
        <w:t xml:space="preserve">further proposed amendments have been made to the definitions of </w:t>
      </w:r>
      <w:r w:rsidR="003C3A92">
        <w:t xml:space="preserve">Relevant Section of Network </w:t>
      </w:r>
      <w:r w:rsidR="003C3A92" w:rsidRPr="00414B01">
        <w:t>and New Network Capacity.</w:t>
      </w:r>
      <w:r w:rsidR="003C3A92">
        <w:t xml:space="preserve"> </w:t>
      </w:r>
    </w:p>
    <w:p w:rsidR="003C3A92" w:rsidRDefault="003C3A92" w:rsidP="001F74D7">
      <w:pPr>
        <w:pStyle w:val="Heading2"/>
        <w:keepNext w:val="0"/>
        <w:widowControl w:val="0"/>
        <w:tabs>
          <w:tab w:val="clear" w:pos="360"/>
        </w:tabs>
        <w:spacing w:line="360" w:lineRule="auto"/>
        <w:ind w:left="1560" w:hanging="1560"/>
        <w:jc w:val="both"/>
        <w:rPr>
          <w:b/>
          <w:u w:val="single"/>
        </w:rPr>
      </w:pPr>
      <w:r>
        <w:rPr>
          <w:b/>
          <w:u w:val="single"/>
        </w:rPr>
        <w:t>Question 5:</w:t>
      </w:r>
      <w:r>
        <w:rPr>
          <w:b/>
          <w:u w:val="single"/>
        </w:rPr>
        <w:tab/>
      </w:r>
      <w:r w:rsidRPr="001F74D7">
        <w:rPr>
          <w:b/>
          <w:u w:val="single"/>
        </w:rPr>
        <w:t>Do you agree with the amendments to the existing Examples? Please provide supporting reasons for your view.</w:t>
      </w:r>
    </w:p>
    <w:p w:rsidR="003C3A92" w:rsidRDefault="003C3A92" w:rsidP="009519B6">
      <w:pPr>
        <w:pStyle w:val="Heading2"/>
        <w:keepNext w:val="0"/>
        <w:numPr>
          <w:ilvl w:val="1"/>
          <w:numId w:val="14"/>
        </w:numPr>
        <w:tabs>
          <w:tab w:val="num" w:pos="567"/>
        </w:tabs>
        <w:spacing w:line="360" w:lineRule="auto"/>
        <w:ind w:left="567" w:hanging="567"/>
        <w:jc w:val="both"/>
      </w:pPr>
      <w:r>
        <w:t xml:space="preserve">Five </w:t>
      </w:r>
      <w:r w:rsidR="00536D84">
        <w:t xml:space="preserve">DNO </w:t>
      </w:r>
      <w:r>
        <w:t xml:space="preserve">respondents supported the examples as stated within the consultation. </w:t>
      </w:r>
      <w:r w:rsidR="00536D84">
        <w:t>One DNO and one Customer</w:t>
      </w:r>
      <w:r>
        <w:t xml:space="preserve"> supported Examples 11 and 12 but not example 13. One </w:t>
      </w:r>
      <w:r w:rsidR="00536D84">
        <w:t xml:space="preserve">Customer </w:t>
      </w:r>
      <w:r>
        <w:t xml:space="preserve">respondent supported Example 11 only and another </w:t>
      </w:r>
      <w:r w:rsidR="00536D84">
        <w:t xml:space="preserve">Customer </w:t>
      </w:r>
      <w:r>
        <w:t>respondent did not indicate whether they supported any of the examples with a yes or no response.</w:t>
      </w:r>
    </w:p>
    <w:p w:rsidR="003C3A92" w:rsidRDefault="003C3A92" w:rsidP="009519B6">
      <w:pPr>
        <w:pStyle w:val="Heading2"/>
        <w:keepNext w:val="0"/>
        <w:numPr>
          <w:ilvl w:val="1"/>
          <w:numId w:val="14"/>
        </w:numPr>
        <w:tabs>
          <w:tab w:val="num" w:pos="567"/>
        </w:tabs>
        <w:spacing w:line="360" w:lineRule="auto"/>
        <w:ind w:left="567" w:hanging="567"/>
        <w:jc w:val="both"/>
        <w:rPr>
          <w:sz w:val="24"/>
          <w:szCs w:val="24"/>
        </w:rPr>
      </w:pPr>
      <w:r>
        <w:t>One</w:t>
      </w:r>
      <w:r w:rsidR="00536D84">
        <w:t xml:space="preserve"> DNO</w:t>
      </w:r>
      <w:r>
        <w:t xml:space="preserve"> respondent advised that “</w:t>
      </w:r>
      <w:r w:rsidRPr="00D779A2">
        <w:rPr>
          <w:i/>
        </w:rPr>
        <w:t xml:space="preserve">Example 13 shows feeders B1, B2, B3 and new feeder A1 terminating at a single point. In practice there would not be a 4 leg joint and feeder A1 would instead connect to B1 via a joint or switching station. This will then involve 3 load flow calculations and is one reason why only 3 </w:t>
      </w:r>
      <w:proofErr w:type="gramStart"/>
      <w:r w:rsidRPr="00D779A2">
        <w:rPr>
          <w:i/>
        </w:rPr>
        <w:t>feeder</w:t>
      </w:r>
      <w:proofErr w:type="gramEnd"/>
      <w:r w:rsidRPr="00D779A2">
        <w:rPr>
          <w:i/>
        </w:rPr>
        <w:t xml:space="preserve"> are considered as the maximum for the N-1 CAF calculations</w:t>
      </w:r>
      <w:r>
        <w:rPr>
          <w:sz w:val="24"/>
          <w:szCs w:val="24"/>
        </w:rPr>
        <w:t>”</w:t>
      </w:r>
      <w:r w:rsidRPr="007E19CB">
        <w:rPr>
          <w:sz w:val="24"/>
          <w:szCs w:val="24"/>
        </w:rPr>
        <w:t>.</w:t>
      </w:r>
    </w:p>
    <w:p w:rsidR="003C3A92" w:rsidRPr="00D779A2" w:rsidRDefault="009519B6" w:rsidP="009519B6">
      <w:pPr>
        <w:pStyle w:val="Heading2"/>
        <w:keepNext w:val="0"/>
        <w:tabs>
          <w:tab w:val="clear" w:pos="360"/>
          <w:tab w:val="num" w:pos="567"/>
        </w:tabs>
        <w:spacing w:line="360" w:lineRule="auto"/>
        <w:ind w:left="567" w:hanging="567"/>
        <w:jc w:val="both"/>
      </w:pPr>
      <w:r>
        <w:tab/>
      </w:r>
      <w:r w:rsidR="003C3A92" w:rsidRPr="00D779A2">
        <w:t>The Working Group agreed to a</w:t>
      </w:r>
      <w:r w:rsidR="003C3A92">
        <w:t>mend</w:t>
      </w:r>
      <w:r w:rsidR="003C3A92" w:rsidRPr="00D779A2">
        <w:t xml:space="preserve"> the diagram to</w:t>
      </w:r>
      <w:r w:rsidR="003C3A92">
        <w:t xml:space="preserve"> Example 13 to take account of this point.</w:t>
      </w:r>
    </w:p>
    <w:p w:rsidR="003C3A92" w:rsidRDefault="003C3A92" w:rsidP="009519B6">
      <w:pPr>
        <w:pStyle w:val="Heading2"/>
        <w:keepNext w:val="0"/>
        <w:numPr>
          <w:ilvl w:val="1"/>
          <w:numId w:val="14"/>
        </w:numPr>
        <w:tabs>
          <w:tab w:val="num" w:pos="567"/>
        </w:tabs>
        <w:spacing w:line="360" w:lineRule="auto"/>
        <w:ind w:left="567" w:hanging="567"/>
        <w:jc w:val="both"/>
      </w:pPr>
      <w:r>
        <w:t xml:space="preserve">One respondent supported Examples 11 but not 12 or 13. This respondent stated that the reason they were unable to support Example 13 was due to the examples use of a </w:t>
      </w:r>
      <w:r w:rsidRPr="00D779A2">
        <w:t xml:space="preserve">maximum of </w:t>
      </w:r>
      <w:r>
        <w:t>3 circuits.</w:t>
      </w:r>
      <w:r w:rsidR="00CA7B37">
        <w:t xml:space="preserve">  They did not support example 12 because of the use of the firm capacities of the transformers and questioned the need to replace those transformers in the first place.  In addition to this one respondent did not support Example 13 because they thought that the number of circuits should be limited to four rather than three.</w:t>
      </w:r>
      <w:r w:rsidR="003D201F">
        <w:t xml:space="preserve"> However, other members of the Working Group believe Example 12 to be accurate in terms of p2/6 compliance requirements.</w:t>
      </w:r>
    </w:p>
    <w:p w:rsidR="003C3A92" w:rsidRDefault="003C3A92" w:rsidP="009519B6">
      <w:pPr>
        <w:pStyle w:val="Heading2"/>
        <w:keepNext w:val="0"/>
        <w:numPr>
          <w:ilvl w:val="1"/>
          <w:numId w:val="14"/>
        </w:numPr>
        <w:tabs>
          <w:tab w:val="num" w:pos="567"/>
        </w:tabs>
        <w:spacing w:line="360" w:lineRule="auto"/>
        <w:ind w:left="567" w:hanging="567"/>
        <w:jc w:val="both"/>
      </w:pPr>
      <w:r>
        <w:t>The majority of the Working Group support a maximum of 3 circuits but other members of the Working Group support a maximum of 4 circuits</w:t>
      </w:r>
      <w:r w:rsidR="00CA7B37">
        <w:t xml:space="preserve"> or no limit other than that implied by the actual network design employed</w:t>
      </w:r>
      <w:r>
        <w:t>. As a result the Working Group is split on Example 13. Those members who support a maximum of 4 circuits have agreed to raise an alternate Change Proposal to be considered as part of the DCP 162 Change Report.</w:t>
      </w:r>
    </w:p>
    <w:p w:rsidR="003C3A92" w:rsidRPr="00BA35E1" w:rsidRDefault="003C3A92" w:rsidP="009519B6">
      <w:pPr>
        <w:pStyle w:val="Heading2"/>
        <w:keepNext w:val="0"/>
        <w:numPr>
          <w:ilvl w:val="1"/>
          <w:numId w:val="14"/>
        </w:numPr>
        <w:tabs>
          <w:tab w:val="num" w:pos="567"/>
        </w:tabs>
        <w:spacing w:line="360" w:lineRule="auto"/>
        <w:ind w:left="567" w:hanging="567"/>
        <w:jc w:val="both"/>
      </w:pPr>
      <w:r w:rsidRPr="00BA35E1">
        <w:t xml:space="preserve">Another </w:t>
      </w:r>
      <w:r w:rsidR="00536D84">
        <w:t xml:space="preserve">customer </w:t>
      </w:r>
      <w:r w:rsidRPr="00BA35E1">
        <w:t xml:space="preserve">respondent considered </w:t>
      </w:r>
      <w:proofErr w:type="gramStart"/>
      <w:r w:rsidRPr="00BA35E1">
        <w:t>that</w:t>
      </w:r>
      <w:r>
        <w:t xml:space="preserve"> </w:t>
      </w:r>
      <w:r w:rsidRPr="00BA35E1">
        <w:t>”</w:t>
      </w:r>
      <w:proofErr w:type="gramEnd"/>
      <w:r w:rsidRPr="00BA35E1">
        <w:rPr>
          <w:i/>
        </w:rPr>
        <w:t xml:space="preserve">the amended examples are in conflict with the proposal to change the definition of the Relevant Section of Network, see for example </w:t>
      </w:r>
      <w:proofErr w:type="spellStart"/>
      <w:r w:rsidRPr="00BA35E1">
        <w:rPr>
          <w:i/>
        </w:rPr>
        <w:t>Example</w:t>
      </w:r>
      <w:proofErr w:type="spellEnd"/>
      <w:r w:rsidRPr="00BA35E1">
        <w:rPr>
          <w:i/>
        </w:rPr>
        <w:t xml:space="preserve"> 8B</w:t>
      </w:r>
      <w:r>
        <w:rPr>
          <w:i/>
        </w:rPr>
        <w:t>”</w:t>
      </w:r>
      <w:r w:rsidRPr="00BA35E1">
        <w:t xml:space="preserve">. The Working Group updated the </w:t>
      </w:r>
      <w:r>
        <w:t>RSN</w:t>
      </w:r>
      <w:r w:rsidRPr="00BA35E1">
        <w:t xml:space="preserve"> definition based on the comments provided to the consultation.</w:t>
      </w:r>
    </w:p>
    <w:p w:rsidR="003C3A92" w:rsidRDefault="003C3A92" w:rsidP="001F74D7">
      <w:pPr>
        <w:pStyle w:val="Heading2"/>
        <w:keepNext w:val="0"/>
        <w:widowControl w:val="0"/>
        <w:tabs>
          <w:tab w:val="clear" w:pos="360"/>
        </w:tabs>
        <w:spacing w:line="360" w:lineRule="auto"/>
        <w:ind w:left="1560" w:hanging="1560"/>
        <w:jc w:val="both"/>
        <w:rPr>
          <w:b/>
          <w:u w:val="single"/>
        </w:rPr>
      </w:pPr>
      <w:r>
        <w:rPr>
          <w:b/>
          <w:u w:val="single"/>
        </w:rPr>
        <w:t>Question 6:</w:t>
      </w:r>
      <w:r>
        <w:rPr>
          <w:b/>
          <w:u w:val="single"/>
        </w:rPr>
        <w:tab/>
      </w:r>
      <w:r w:rsidRPr="001F74D7">
        <w:rPr>
          <w:b/>
          <w:u w:val="single"/>
        </w:rPr>
        <w:t>Do you feel that the proposed new Examples 11, 12 and 13 adequately illustrate appropriate charging principles for connections with a non-secure element? Please provide supporting reasons for your view.</w:t>
      </w:r>
    </w:p>
    <w:p w:rsidR="003C3A92" w:rsidRDefault="003C3A92" w:rsidP="009519B6">
      <w:pPr>
        <w:pStyle w:val="Heading2"/>
        <w:keepNext w:val="0"/>
        <w:numPr>
          <w:ilvl w:val="1"/>
          <w:numId w:val="14"/>
        </w:numPr>
        <w:tabs>
          <w:tab w:val="num" w:pos="567"/>
        </w:tabs>
        <w:spacing w:line="360" w:lineRule="auto"/>
        <w:ind w:left="567" w:hanging="567"/>
        <w:jc w:val="both"/>
      </w:pPr>
      <w:r>
        <w:t>Five</w:t>
      </w:r>
      <w:r w:rsidR="00536D84">
        <w:t xml:space="preserve"> DNO</w:t>
      </w:r>
      <w:r>
        <w:t xml:space="preserve"> respondents considered that the proposed examples illustrated the charging principles for connection with a non-secure element. One </w:t>
      </w:r>
      <w:r w:rsidR="00536D84">
        <w:t xml:space="preserve">DNO </w:t>
      </w:r>
      <w:r>
        <w:t>respondent agreed with the examples but noted their response to question 5 on Example 13. On consideration of th</w:t>
      </w:r>
      <w:r w:rsidR="00536D84">
        <w:t>e DNOs</w:t>
      </w:r>
      <w:r>
        <w:t xml:space="preserve"> response the Working Group, as noted above, agreed to modify the diagram accordingly.</w:t>
      </w:r>
    </w:p>
    <w:p w:rsidR="003C3A92" w:rsidRDefault="003C3A92" w:rsidP="009519B6">
      <w:pPr>
        <w:pStyle w:val="Heading2"/>
        <w:keepNext w:val="0"/>
        <w:numPr>
          <w:ilvl w:val="1"/>
          <w:numId w:val="14"/>
        </w:numPr>
        <w:tabs>
          <w:tab w:val="num" w:pos="567"/>
        </w:tabs>
        <w:spacing w:line="360" w:lineRule="auto"/>
        <w:ind w:left="567" w:hanging="567"/>
        <w:jc w:val="both"/>
      </w:pPr>
      <w:r>
        <w:t xml:space="preserve">One </w:t>
      </w:r>
      <w:r w:rsidR="00536D84">
        <w:t xml:space="preserve">Customer </w:t>
      </w:r>
      <w:r>
        <w:t xml:space="preserve">respondent did not support Example 13 and another </w:t>
      </w:r>
      <w:r w:rsidR="00536D84">
        <w:t xml:space="preserve">Customer </w:t>
      </w:r>
      <w:r>
        <w:t xml:space="preserve">respondent did not support Examples 12 or 13. A third </w:t>
      </w:r>
      <w:r w:rsidR="00536D84">
        <w:t xml:space="preserve">Customer </w:t>
      </w:r>
      <w:r>
        <w:t xml:space="preserve">respondent considered that Example 13 was outside of the scope of DCP 162. </w:t>
      </w:r>
    </w:p>
    <w:p w:rsidR="003C3A92" w:rsidRDefault="003C3A92" w:rsidP="009519B6">
      <w:pPr>
        <w:pStyle w:val="Heading2"/>
        <w:keepNext w:val="0"/>
        <w:numPr>
          <w:ilvl w:val="1"/>
          <w:numId w:val="14"/>
        </w:numPr>
        <w:tabs>
          <w:tab w:val="num" w:pos="567"/>
        </w:tabs>
        <w:spacing w:line="360" w:lineRule="auto"/>
        <w:ind w:left="567" w:hanging="567"/>
        <w:jc w:val="both"/>
      </w:pPr>
      <w:r>
        <w:t xml:space="preserve">The Working Group noted that the two of the </w:t>
      </w:r>
      <w:r w:rsidR="00536D84">
        <w:t xml:space="preserve">Customer </w:t>
      </w:r>
      <w:r>
        <w:t>respondents who did not support Example 13 had agreed to raise an Alternate Change Proposal as the Working Group was split on the number of circuits required in this Example.</w:t>
      </w:r>
    </w:p>
    <w:p w:rsidR="003C3A92" w:rsidRDefault="003C3A92" w:rsidP="009519B6">
      <w:pPr>
        <w:pStyle w:val="Heading2"/>
        <w:keepNext w:val="0"/>
        <w:numPr>
          <w:ilvl w:val="1"/>
          <w:numId w:val="14"/>
        </w:numPr>
        <w:tabs>
          <w:tab w:val="num" w:pos="567"/>
        </w:tabs>
        <w:spacing w:line="360" w:lineRule="auto"/>
        <w:ind w:left="567" w:hanging="567"/>
        <w:jc w:val="both"/>
      </w:pPr>
      <w:r>
        <w:t xml:space="preserve">One </w:t>
      </w:r>
      <w:r w:rsidR="00536D84">
        <w:t xml:space="preserve">Customer </w:t>
      </w:r>
      <w:r>
        <w:t>respondent did not agree with Example 12 as they did not understand why “</w:t>
      </w:r>
      <w:r w:rsidRPr="00EE2357">
        <w:rPr>
          <w:i/>
        </w:rPr>
        <w:t xml:space="preserve">the denominator is not the </w:t>
      </w:r>
      <w:proofErr w:type="spellStart"/>
      <w:r w:rsidRPr="00EE2357">
        <w:rPr>
          <w:i/>
        </w:rPr>
        <w:t>non firm</w:t>
      </w:r>
      <w:proofErr w:type="spellEnd"/>
      <w:r w:rsidRPr="00EE2357">
        <w:rPr>
          <w:i/>
        </w:rPr>
        <w:t xml:space="preserve"> capacity of the transformers i.e. 48 MVA</w:t>
      </w:r>
      <w:r>
        <w:rPr>
          <w:i/>
        </w:rPr>
        <w:t>”</w:t>
      </w:r>
      <w:r w:rsidRPr="00EE2357">
        <w:t xml:space="preserve">. </w:t>
      </w:r>
      <w:r>
        <w:t>“</w:t>
      </w:r>
      <w:r w:rsidRPr="00EE2357">
        <w:rPr>
          <w:i/>
        </w:rPr>
        <w:t xml:space="preserve">In practice I would expect that if the original request was for a </w:t>
      </w:r>
      <w:proofErr w:type="spellStart"/>
      <w:r w:rsidRPr="00EE2357">
        <w:rPr>
          <w:i/>
        </w:rPr>
        <w:t>non firm</w:t>
      </w:r>
      <w:proofErr w:type="spellEnd"/>
      <w:r w:rsidRPr="00EE2357">
        <w:rPr>
          <w:i/>
        </w:rPr>
        <w:t xml:space="preserve"> capacity (and it is an individual connection requesting this) then an </w:t>
      </w:r>
      <w:proofErr w:type="spellStart"/>
      <w:r w:rsidRPr="00EE2357">
        <w:rPr>
          <w:i/>
        </w:rPr>
        <w:t>intertripping</w:t>
      </w:r>
      <w:proofErr w:type="spellEnd"/>
      <w:r w:rsidRPr="00EE2357">
        <w:rPr>
          <w:i/>
        </w:rPr>
        <w:t xml:space="preserve"> scheme would be installed for the loss of one of the transformers rather than uprating the two transformers. If however for whatever reason this was not done and the transformers are uprated to 2 x 24MVA each then in principle this can supply on a </w:t>
      </w:r>
      <w:proofErr w:type="spellStart"/>
      <w:r w:rsidRPr="00EE2357">
        <w:rPr>
          <w:i/>
        </w:rPr>
        <w:t>non firm</w:t>
      </w:r>
      <w:proofErr w:type="spellEnd"/>
      <w:r w:rsidRPr="00EE2357">
        <w:rPr>
          <w:i/>
        </w:rPr>
        <w:t xml:space="preserve"> basis up to 48MVA (assuming equal sharing) so this should be the denominator in the apportionment calculation</w:t>
      </w:r>
      <w:r>
        <w:rPr>
          <w:i/>
        </w:rPr>
        <w:t>”</w:t>
      </w:r>
      <w:r w:rsidRPr="00EE2357">
        <w:t>.</w:t>
      </w:r>
    </w:p>
    <w:p w:rsidR="003C3A92" w:rsidRDefault="003C3A92" w:rsidP="009519B6">
      <w:pPr>
        <w:pStyle w:val="Heading2"/>
        <w:keepNext w:val="0"/>
        <w:numPr>
          <w:ilvl w:val="1"/>
          <w:numId w:val="14"/>
        </w:numPr>
        <w:tabs>
          <w:tab w:val="num" w:pos="567"/>
        </w:tabs>
        <w:spacing w:line="360" w:lineRule="auto"/>
        <w:ind w:left="567" w:hanging="567"/>
        <w:jc w:val="both"/>
      </w:pPr>
      <w:r w:rsidRPr="00C8593A">
        <w:t>The</w:t>
      </w:r>
      <w:r w:rsidR="003D201F">
        <w:t xml:space="preserve"> majority of the</w:t>
      </w:r>
      <w:r w:rsidRPr="00C8593A">
        <w:t xml:space="preserve"> Working Group advised that the DNO is required under P2/6 to accommodate secure group demand and as a result considered the suggested approach may not be </w:t>
      </w:r>
      <w:r>
        <w:t>competent</w:t>
      </w:r>
      <w:r w:rsidRPr="00C8593A">
        <w:t>.</w:t>
      </w:r>
    </w:p>
    <w:p w:rsidR="00D501AF" w:rsidRPr="00D501AF" w:rsidRDefault="00D501AF" w:rsidP="00D501AF">
      <w:pPr>
        <w:pStyle w:val="Heading2"/>
        <w:keepNext w:val="0"/>
        <w:numPr>
          <w:ilvl w:val="1"/>
          <w:numId w:val="14"/>
        </w:numPr>
        <w:tabs>
          <w:tab w:val="num" w:pos="567"/>
        </w:tabs>
        <w:spacing w:line="360" w:lineRule="auto"/>
        <w:ind w:left="567" w:hanging="567"/>
        <w:jc w:val="both"/>
      </w:pPr>
      <w:r>
        <w:t>The Working Group advised that Example 12 is not intended to necessarily rule out alternative connection arrangements but is included for the purpose of illustrating the charging principles where these particular parameters apply.</w:t>
      </w:r>
    </w:p>
    <w:p w:rsidR="003C3A92" w:rsidRDefault="003C3A92" w:rsidP="009519B6">
      <w:pPr>
        <w:pStyle w:val="Heading2"/>
        <w:keepNext w:val="0"/>
        <w:numPr>
          <w:ilvl w:val="1"/>
          <w:numId w:val="14"/>
        </w:numPr>
        <w:tabs>
          <w:tab w:val="num" w:pos="567"/>
        </w:tabs>
        <w:spacing w:line="360" w:lineRule="auto"/>
        <w:ind w:left="567" w:hanging="567"/>
        <w:jc w:val="both"/>
      </w:pPr>
      <w:r>
        <w:t>The Working Group did not agree that Example 13 was outside of the scope of DCP 162 as there are consequential effects of the Determination principles in relation to some ‘secure’ connections which the Group feel must be addressed. Please see the Working Group answer to question 1.</w:t>
      </w:r>
    </w:p>
    <w:p w:rsidR="003C3A92" w:rsidRPr="00115CAB" w:rsidRDefault="003C3A92" w:rsidP="00115CAB"/>
    <w:p w:rsidR="003C3A92" w:rsidRDefault="003C3A92" w:rsidP="001F74D7">
      <w:pPr>
        <w:pStyle w:val="Heading2"/>
        <w:keepNext w:val="0"/>
        <w:widowControl w:val="0"/>
        <w:tabs>
          <w:tab w:val="clear" w:pos="360"/>
          <w:tab w:val="num" w:pos="1134"/>
          <w:tab w:val="num" w:pos="1440"/>
        </w:tabs>
        <w:spacing w:line="360" w:lineRule="auto"/>
        <w:ind w:left="1560" w:hanging="1560"/>
        <w:jc w:val="both"/>
        <w:rPr>
          <w:b/>
          <w:u w:val="single"/>
        </w:rPr>
      </w:pPr>
      <w:r>
        <w:rPr>
          <w:b/>
          <w:u w:val="single"/>
        </w:rPr>
        <w:t>Question 7:</w:t>
      </w:r>
      <w:r>
        <w:rPr>
          <w:b/>
          <w:u w:val="single"/>
        </w:rPr>
        <w:tab/>
      </w:r>
      <w:r>
        <w:rPr>
          <w:b/>
          <w:u w:val="single"/>
        </w:rPr>
        <w:tab/>
      </w:r>
      <w:r w:rsidRPr="001F74D7">
        <w:rPr>
          <w:b/>
          <w:u w:val="single"/>
        </w:rPr>
        <w:t>In Example 13, do you support applying a maximum number of feeders in the CAF calculation? Please provide supporting reasons for your view.</w:t>
      </w:r>
    </w:p>
    <w:p w:rsidR="003C3A92" w:rsidRDefault="003C3A92" w:rsidP="009519B6">
      <w:pPr>
        <w:pStyle w:val="Heading2"/>
        <w:keepNext w:val="0"/>
        <w:numPr>
          <w:ilvl w:val="1"/>
          <w:numId w:val="14"/>
        </w:numPr>
        <w:tabs>
          <w:tab w:val="num" w:pos="567"/>
        </w:tabs>
        <w:spacing w:line="360" w:lineRule="auto"/>
        <w:ind w:left="567" w:hanging="567"/>
        <w:jc w:val="both"/>
      </w:pPr>
      <w:r>
        <w:t xml:space="preserve">Five </w:t>
      </w:r>
      <w:r w:rsidR="00561BB1">
        <w:t xml:space="preserve">DNO </w:t>
      </w:r>
      <w:r>
        <w:t xml:space="preserve">respondents were supportive of the principle of a maximum number of feeders. One </w:t>
      </w:r>
      <w:r w:rsidR="00561BB1">
        <w:t xml:space="preserve">DNO </w:t>
      </w:r>
      <w:r>
        <w:t xml:space="preserve">respondent did not stipulate whether they supported a maximum number of feeders. However this respondent identified the benefits of both positions by noting that </w:t>
      </w:r>
    </w:p>
    <w:p w:rsidR="003C3A92" w:rsidRDefault="003C3A92" w:rsidP="00EF157B">
      <w:pPr>
        <w:pStyle w:val="Heading2"/>
        <w:keepNext w:val="0"/>
        <w:numPr>
          <w:ilvl w:val="0"/>
          <w:numId w:val="39"/>
        </w:numPr>
        <w:spacing w:line="360" w:lineRule="auto"/>
        <w:ind w:left="1134" w:hanging="708"/>
        <w:jc w:val="both"/>
      </w:pPr>
      <w:proofErr w:type="gramStart"/>
      <w:r>
        <w:t>a</w:t>
      </w:r>
      <w:proofErr w:type="gramEnd"/>
      <w:r>
        <w:t xml:space="preserve"> maximum number of 3 feeders was reasonable based on the way in which networks are managed; and</w:t>
      </w:r>
    </w:p>
    <w:p w:rsidR="003C3A92" w:rsidRDefault="003C3A92" w:rsidP="00EF157B">
      <w:pPr>
        <w:pStyle w:val="Heading2"/>
        <w:keepNext w:val="0"/>
        <w:numPr>
          <w:ilvl w:val="0"/>
          <w:numId w:val="39"/>
        </w:numPr>
        <w:spacing w:line="360" w:lineRule="auto"/>
        <w:ind w:left="1134" w:hanging="708"/>
        <w:jc w:val="both"/>
      </w:pPr>
      <w:proofErr w:type="gramStart"/>
      <w:r>
        <w:t>from</w:t>
      </w:r>
      <w:proofErr w:type="gramEnd"/>
      <w:r>
        <w:t xml:space="preserve"> a non-operation</w:t>
      </w:r>
      <w:r w:rsidR="00D51B63">
        <w:t>al</w:t>
      </w:r>
      <w:r>
        <w:t xml:space="preserve"> perspective the maximum number of 4 feeders would decrease the cost to the connecting customer but would increase the </w:t>
      </w:r>
      <w:proofErr w:type="spellStart"/>
      <w:r>
        <w:t>DUoS</w:t>
      </w:r>
      <w:proofErr w:type="spellEnd"/>
      <w:r>
        <w:t xml:space="preserve"> costs to </w:t>
      </w:r>
      <w:r w:rsidRPr="00EF157B">
        <w:t>the general mass of customers</w:t>
      </w:r>
      <w:r>
        <w:t>.</w:t>
      </w:r>
    </w:p>
    <w:p w:rsidR="003C3A92" w:rsidRDefault="003C3A92" w:rsidP="009519B6">
      <w:pPr>
        <w:pStyle w:val="Heading2"/>
        <w:keepNext w:val="0"/>
        <w:numPr>
          <w:ilvl w:val="1"/>
          <w:numId w:val="14"/>
        </w:numPr>
        <w:tabs>
          <w:tab w:val="num" w:pos="567"/>
        </w:tabs>
        <w:spacing w:line="360" w:lineRule="auto"/>
        <w:ind w:left="567" w:hanging="567"/>
        <w:jc w:val="both"/>
      </w:pPr>
      <w:r>
        <w:t xml:space="preserve">One </w:t>
      </w:r>
      <w:r w:rsidR="00561BB1">
        <w:t xml:space="preserve">Customer </w:t>
      </w:r>
      <w:r>
        <w:t>respondent was not supportive of a rule which limited the Relevant Section of Network to a set number of feeders and considered that the Working Group needed to undertake a consultation which contained references to cost reflectivity and an unambiguous legal text.</w:t>
      </w:r>
    </w:p>
    <w:p w:rsidR="003C3A92" w:rsidRDefault="003C3A92" w:rsidP="009519B6">
      <w:pPr>
        <w:pStyle w:val="Heading2"/>
        <w:keepNext w:val="0"/>
        <w:numPr>
          <w:ilvl w:val="1"/>
          <w:numId w:val="14"/>
        </w:numPr>
        <w:tabs>
          <w:tab w:val="num" w:pos="567"/>
        </w:tabs>
        <w:spacing w:line="360" w:lineRule="auto"/>
        <w:ind w:left="567" w:hanging="567"/>
        <w:jc w:val="both"/>
      </w:pPr>
      <w:r>
        <w:t xml:space="preserve">One </w:t>
      </w:r>
      <w:r w:rsidR="00561BB1">
        <w:t xml:space="preserve">Customer </w:t>
      </w:r>
      <w:r>
        <w:t xml:space="preserve">respondent was not supportive of the principle of three as a maximum number of feeders but of four feeders and another </w:t>
      </w:r>
      <w:r w:rsidR="00561BB1">
        <w:t xml:space="preserve">Customer </w:t>
      </w:r>
      <w:r>
        <w:t>respondent considered that x number of feeders should be inserted in to the legal text to allow for flexibility in the design of the network</w:t>
      </w:r>
      <w:r w:rsidRPr="0024358D">
        <w:t xml:space="preserve">.  </w:t>
      </w:r>
      <w:r w:rsidR="00561BB1">
        <w:t>The third Customer respondent</w:t>
      </w:r>
      <w:r w:rsidRPr="0024358D">
        <w:t xml:space="preserve"> considered that Example 13 was out of scope of DCP 162</w:t>
      </w:r>
      <w:r>
        <w:t xml:space="preserve"> and did not agree with a </w:t>
      </w:r>
      <w:r w:rsidRPr="0024358D">
        <w:t>rule limiting the Relevant Section of Network to a set number of feeders.</w:t>
      </w:r>
      <w:r>
        <w:t xml:space="preserve"> </w:t>
      </w:r>
    </w:p>
    <w:p w:rsidR="003C3A92" w:rsidRDefault="003C3A92" w:rsidP="009519B6">
      <w:pPr>
        <w:pStyle w:val="Heading2"/>
        <w:keepNext w:val="0"/>
        <w:numPr>
          <w:ilvl w:val="1"/>
          <w:numId w:val="14"/>
        </w:numPr>
        <w:tabs>
          <w:tab w:val="num" w:pos="567"/>
        </w:tabs>
        <w:spacing w:line="360" w:lineRule="auto"/>
        <w:ind w:left="567" w:hanging="567"/>
        <w:jc w:val="both"/>
      </w:pPr>
      <w:r>
        <w:t xml:space="preserve">The Working Group considered the responses and noted that the Relevant Section of Network definition had been re-drafted based on previous comments and </w:t>
      </w:r>
      <w:r w:rsidRPr="00FD1F65">
        <w:t>a number of options have been considered in the consultation paper</w:t>
      </w:r>
      <w:r>
        <w:t>. The majority of the Working Group is supportive of the principle of a maximum number of three feeders and the other Working Group members who were not supportive of this approach agreed to raise an Alternate Change Proposal.</w:t>
      </w:r>
    </w:p>
    <w:p w:rsidR="003C3A92" w:rsidRDefault="003C3A92" w:rsidP="009519B6">
      <w:pPr>
        <w:pStyle w:val="Heading2"/>
        <w:keepNext w:val="0"/>
        <w:numPr>
          <w:ilvl w:val="1"/>
          <w:numId w:val="14"/>
        </w:numPr>
        <w:tabs>
          <w:tab w:val="num" w:pos="567"/>
        </w:tabs>
        <w:spacing w:line="360" w:lineRule="auto"/>
        <w:ind w:left="567" w:hanging="567"/>
        <w:jc w:val="both"/>
      </w:pPr>
      <w:r>
        <w:t>In considering the maximum number of feeders which should be taken into account in the CAF calculation for a multi-feeder scenario, the majority of the Group feel that it is important to note the effects on both connection and use of system charges which may arise, depending on which solution (if any) is implemented. The alternatives outcomes for Example 13 under three different scenarios may assist consideration:</w:t>
      </w:r>
    </w:p>
    <w:p w:rsidR="003C3A92" w:rsidRDefault="003C3A92" w:rsidP="009519B6">
      <w:pPr>
        <w:pStyle w:val="Heading2"/>
        <w:keepNext w:val="0"/>
        <w:tabs>
          <w:tab w:val="clear" w:pos="360"/>
        </w:tabs>
        <w:spacing w:line="360" w:lineRule="auto"/>
        <w:ind w:left="567" w:firstLine="0"/>
        <w:jc w:val="both"/>
      </w:pPr>
      <w:r>
        <w:t>In Example 13, the existing methodology would produce a Cost Apportionment Factor (‘CAF’) of:</w:t>
      </w:r>
    </w:p>
    <w:p w:rsidR="003C3A92" w:rsidRDefault="003C3A92" w:rsidP="009519B6">
      <w:pPr>
        <w:pStyle w:val="Heading2"/>
        <w:keepNext w:val="0"/>
        <w:tabs>
          <w:tab w:val="clear" w:pos="360"/>
        </w:tabs>
        <w:spacing w:line="360" w:lineRule="auto"/>
        <w:ind w:left="567" w:firstLine="0"/>
        <w:jc w:val="both"/>
      </w:pPr>
      <w:r>
        <w:t xml:space="preserve">(2.5 MW / 5.0 MW) = </w:t>
      </w:r>
      <w:r w:rsidRPr="007C79FC">
        <w:rPr>
          <w:b/>
        </w:rPr>
        <w:t>50.0%</w:t>
      </w:r>
    </w:p>
    <w:p w:rsidR="003C3A92" w:rsidRDefault="003C3A92" w:rsidP="009519B6">
      <w:pPr>
        <w:pStyle w:val="Heading2"/>
        <w:keepNext w:val="0"/>
        <w:tabs>
          <w:tab w:val="clear" w:pos="360"/>
        </w:tabs>
        <w:spacing w:line="360" w:lineRule="auto"/>
        <w:ind w:left="567" w:firstLine="0"/>
        <w:jc w:val="both"/>
      </w:pPr>
      <w:r>
        <w:t>Under the DCP162 proposals, as the draft text for Example 13 shows, this would change to:</w:t>
      </w:r>
    </w:p>
    <w:p w:rsidR="003C3A92" w:rsidRDefault="003C3A92" w:rsidP="009519B6">
      <w:pPr>
        <w:pStyle w:val="Heading2"/>
        <w:keepNext w:val="0"/>
        <w:tabs>
          <w:tab w:val="clear" w:pos="360"/>
        </w:tabs>
        <w:spacing w:line="360" w:lineRule="auto"/>
        <w:ind w:left="567" w:firstLine="0"/>
        <w:jc w:val="both"/>
      </w:pPr>
      <w:r>
        <w:t xml:space="preserve">(2.5 MW / 9.0 MW) = </w:t>
      </w:r>
      <w:r w:rsidRPr="007C79FC">
        <w:rPr>
          <w:b/>
        </w:rPr>
        <w:t>27.8%</w:t>
      </w:r>
    </w:p>
    <w:p w:rsidR="003C3A92" w:rsidRDefault="003C3A92" w:rsidP="009519B6">
      <w:pPr>
        <w:pStyle w:val="Heading2"/>
        <w:keepNext w:val="0"/>
        <w:tabs>
          <w:tab w:val="clear" w:pos="360"/>
        </w:tabs>
        <w:spacing w:line="360" w:lineRule="auto"/>
        <w:ind w:left="567" w:firstLine="0"/>
        <w:jc w:val="both"/>
      </w:pPr>
      <w:r>
        <w:t>This is therefore significantly to the benefit of the connecting customer but it is possible that use of system customers would fund a significantly larger proportion of the reinforcement costs than under the current methodology.</w:t>
      </w:r>
    </w:p>
    <w:p w:rsidR="003C3A92" w:rsidRDefault="003C3A92" w:rsidP="009519B6">
      <w:pPr>
        <w:pStyle w:val="Heading2"/>
        <w:keepNext w:val="0"/>
        <w:tabs>
          <w:tab w:val="clear" w:pos="360"/>
        </w:tabs>
        <w:spacing w:line="360" w:lineRule="auto"/>
        <w:ind w:left="567" w:firstLine="0"/>
        <w:jc w:val="both"/>
      </w:pPr>
      <w:r>
        <w:t>If the maximum number of feeders taken into account was four for Example 13, the CAF would change to:</w:t>
      </w:r>
    </w:p>
    <w:p w:rsidR="003C3A92" w:rsidRDefault="003C3A92" w:rsidP="009519B6">
      <w:pPr>
        <w:pStyle w:val="Heading2"/>
        <w:keepNext w:val="0"/>
        <w:tabs>
          <w:tab w:val="clear" w:pos="360"/>
        </w:tabs>
        <w:spacing w:line="360" w:lineRule="auto"/>
        <w:ind w:left="567" w:firstLine="0"/>
        <w:jc w:val="both"/>
      </w:pPr>
      <w:r>
        <w:t xml:space="preserve">(2.5 MW / 12.0 MW) = </w:t>
      </w:r>
      <w:r w:rsidRPr="007C79FC">
        <w:rPr>
          <w:b/>
        </w:rPr>
        <w:t>20.8%</w:t>
      </w:r>
    </w:p>
    <w:p w:rsidR="003C3A92" w:rsidRDefault="003C3A92" w:rsidP="009519B6">
      <w:pPr>
        <w:pStyle w:val="Heading2"/>
        <w:keepNext w:val="0"/>
        <w:tabs>
          <w:tab w:val="clear" w:pos="360"/>
        </w:tabs>
        <w:spacing w:line="360" w:lineRule="auto"/>
        <w:ind w:left="567" w:firstLine="0"/>
        <w:jc w:val="both"/>
      </w:pPr>
      <w:r>
        <w:t>As such, increasing the relevant number of feeders to four further increases the potential share of reinforcement costs which may be borne by use of system customers.</w:t>
      </w:r>
    </w:p>
    <w:p w:rsidR="003C3A92" w:rsidRDefault="003C3A92" w:rsidP="009519B6">
      <w:pPr>
        <w:pStyle w:val="Heading2"/>
        <w:keepNext w:val="0"/>
        <w:tabs>
          <w:tab w:val="clear" w:pos="360"/>
        </w:tabs>
        <w:spacing w:line="360" w:lineRule="auto"/>
        <w:ind w:left="567" w:firstLine="0"/>
        <w:jc w:val="both"/>
      </w:pPr>
      <w:r>
        <w:t>The proposed Example 13 is purely illustrative but, in reality, there are networks where the number of multiple feeders could be well in excess of either three or four. This could therefore lead to situations where the share of reinforcement costs borne directly by the connecting party is reduced to a minimal level in comparison to the existing methodology.</w:t>
      </w:r>
    </w:p>
    <w:p w:rsidR="003C3A92" w:rsidRDefault="003C3A92" w:rsidP="009519B6">
      <w:pPr>
        <w:pStyle w:val="Heading2"/>
        <w:keepNext w:val="0"/>
        <w:tabs>
          <w:tab w:val="clear" w:pos="360"/>
        </w:tabs>
        <w:spacing w:line="360" w:lineRule="auto"/>
        <w:ind w:left="567" w:firstLine="0"/>
        <w:jc w:val="both"/>
      </w:pPr>
      <w:r>
        <w:t>The perception of the majority of Working Group members is that it was not the intent of the Determination to change the allocation of reinforcement costs to such an extent, with associated use of system charging implications.</w:t>
      </w:r>
    </w:p>
    <w:p w:rsidR="003C3A92" w:rsidRDefault="003C3A92" w:rsidP="001F74D7">
      <w:pPr>
        <w:pStyle w:val="Heading2"/>
        <w:keepNext w:val="0"/>
        <w:widowControl w:val="0"/>
        <w:tabs>
          <w:tab w:val="clear" w:pos="360"/>
          <w:tab w:val="num" w:pos="1134"/>
          <w:tab w:val="num" w:pos="1440"/>
        </w:tabs>
        <w:spacing w:line="360" w:lineRule="auto"/>
        <w:ind w:left="1560" w:hanging="1560"/>
        <w:jc w:val="both"/>
        <w:rPr>
          <w:b/>
          <w:u w:val="single"/>
        </w:rPr>
      </w:pPr>
      <w:r>
        <w:rPr>
          <w:b/>
          <w:u w:val="single"/>
        </w:rPr>
        <w:t xml:space="preserve">Question 8: </w:t>
      </w:r>
      <w:r>
        <w:rPr>
          <w:b/>
          <w:u w:val="single"/>
        </w:rPr>
        <w:tab/>
      </w:r>
      <w:r>
        <w:rPr>
          <w:b/>
          <w:u w:val="single"/>
        </w:rPr>
        <w:tab/>
      </w:r>
      <w:r w:rsidRPr="001F74D7">
        <w:rPr>
          <w:b/>
          <w:u w:val="single"/>
        </w:rPr>
        <w:t>If you do support applying a maximum number of feeders in the CAF calculation, should the value be 3, 4 or some other value? Please provide supporting reasons for your view.</w:t>
      </w:r>
    </w:p>
    <w:p w:rsidR="003C3A92" w:rsidRDefault="003C3A92" w:rsidP="009519B6">
      <w:pPr>
        <w:pStyle w:val="Heading2"/>
        <w:keepNext w:val="0"/>
        <w:numPr>
          <w:ilvl w:val="1"/>
          <w:numId w:val="14"/>
        </w:numPr>
        <w:tabs>
          <w:tab w:val="left" w:pos="567"/>
          <w:tab w:val="num" w:pos="709"/>
        </w:tabs>
        <w:spacing w:line="360" w:lineRule="auto"/>
        <w:ind w:left="567" w:hanging="567"/>
        <w:jc w:val="both"/>
      </w:pPr>
      <w:r>
        <w:t xml:space="preserve">The </w:t>
      </w:r>
      <w:r w:rsidR="00561BB1">
        <w:t xml:space="preserve">DNO </w:t>
      </w:r>
      <w:r>
        <w:t>respondents considered that a maximum of three feeders should be used in the CAF calculation. One of the</w:t>
      </w:r>
      <w:r w:rsidR="00561BB1">
        <w:t xml:space="preserve"> DNO</w:t>
      </w:r>
      <w:r>
        <w:t xml:space="preserve"> respondents advised that as part of their design principles they consider their ability to restore customers under fault conditions. As a result this </w:t>
      </w:r>
      <w:r w:rsidR="00561BB1">
        <w:t xml:space="preserve">DNO </w:t>
      </w:r>
      <w:r>
        <w:t xml:space="preserve">respondent </w:t>
      </w:r>
      <w:r w:rsidRPr="00855A0F">
        <w:t>design</w:t>
      </w:r>
      <w:r>
        <w:t>s</w:t>
      </w:r>
      <w:r w:rsidRPr="00855A0F">
        <w:t xml:space="preserve"> all </w:t>
      </w:r>
      <w:r>
        <w:t>its networks so that it</w:t>
      </w:r>
      <w:r w:rsidRPr="00855A0F">
        <w:t xml:space="preserve"> can restore supplies by transferring load on to a maximum of 2 other circuits.  When designing</w:t>
      </w:r>
      <w:r>
        <w:t xml:space="preserve"> a new or modified connection this respondent uses </w:t>
      </w:r>
      <w:r w:rsidRPr="00855A0F">
        <w:t xml:space="preserve">3 circuits to ensure the network can be restored in 2 load transfers.  </w:t>
      </w:r>
      <w:r>
        <w:t xml:space="preserve">Therefore, three feeders are apportioned in the CAF calculation. </w:t>
      </w:r>
    </w:p>
    <w:p w:rsidR="003C3A92" w:rsidRPr="00855A0F" w:rsidRDefault="003C3A92" w:rsidP="009519B6">
      <w:pPr>
        <w:pStyle w:val="Heading2"/>
        <w:keepNext w:val="0"/>
        <w:numPr>
          <w:ilvl w:val="1"/>
          <w:numId w:val="14"/>
        </w:numPr>
        <w:tabs>
          <w:tab w:val="left" w:pos="567"/>
          <w:tab w:val="num" w:pos="709"/>
        </w:tabs>
        <w:spacing w:line="360" w:lineRule="auto"/>
        <w:ind w:left="567" w:hanging="567"/>
        <w:jc w:val="both"/>
      </w:pPr>
      <w:r>
        <w:t xml:space="preserve">One of the </w:t>
      </w:r>
      <w:r w:rsidR="00561BB1">
        <w:t xml:space="preserve">Customer </w:t>
      </w:r>
      <w:r>
        <w:t xml:space="preserve">respondents considered that four feeders should be used in the CAF calculation and another </w:t>
      </w:r>
      <w:r w:rsidR="00561BB1">
        <w:t xml:space="preserve">Customer </w:t>
      </w:r>
      <w:r>
        <w:t>respondent considered that it should be an unlimited number of feeders dependent on the way the particular network is designed.</w:t>
      </w:r>
    </w:p>
    <w:p w:rsidR="003C3A92" w:rsidRDefault="003C3A92" w:rsidP="004F7BE8">
      <w:pPr>
        <w:pStyle w:val="Heading2"/>
        <w:keepNext w:val="0"/>
        <w:widowControl w:val="0"/>
        <w:tabs>
          <w:tab w:val="clear" w:pos="360"/>
          <w:tab w:val="num" w:pos="709"/>
          <w:tab w:val="num" w:pos="1134"/>
          <w:tab w:val="num" w:pos="1440"/>
        </w:tabs>
        <w:spacing w:line="360" w:lineRule="auto"/>
        <w:ind w:left="1560" w:hanging="1560"/>
        <w:jc w:val="both"/>
        <w:rPr>
          <w:b/>
          <w:u w:val="single"/>
        </w:rPr>
      </w:pPr>
      <w:r>
        <w:rPr>
          <w:b/>
          <w:u w:val="single"/>
        </w:rPr>
        <w:t>Question 9:</w:t>
      </w:r>
      <w:r>
        <w:rPr>
          <w:b/>
          <w:u w:val="single"/>
        </w:rPr>
        <w:tab/>
      </w:r>
      <w:r>
        <w:rPr>
          <w:b/>
          <w:u w:val="single"/>
        </w:rPr>
        <w:tab/>
      </w:r>
      <w:r w:rsidRPr="00855A0F">
        <w:rPr>
          <w:b/>
          <w:u w:val="single"/>
        </w:rPr>
        <w:t>Are there any alternative solutions or matters that should be considered by the Working Group?</w:t>
      </w:r>
    </w:p>
    <w:p w:rsidR="003C3A92" w:rsidRDefault="003C3A92" w:rsidP="009519B6">
      <w:pPr>
        <w:pStyle w:val="Heading2"/>
        <w:keepNext w:val="0"/>
        <w:numPr>
          <w:ilvl w:val="1"/>
          <w:numId w:val="14"/>
        </w:numPr>
        <w:tabs>
          <w:tab w:val="num" w:pos="567"/>
        </w:tabs>
        <w:spacing w:line="360" w:lineRule="auto"/>
        <w:ind w:left="567" w:hanging="567"/>
        <w:jc w:val="both"/>
      </w:pPr>
      <w:r>
        <w:t xml:space="preserve">Four </w:t>
      </w:r>
      <w:r w:rsidR="00561BB1">
        <w:t xml:space="preserve">DNO </w:t>
      </w:r>
      <w:r>
        <w:t xml:space="preserve">respondents considered that there are no further matters for consideration under DCP 162. One </w:t>
      </w:r>
      <w:r w:rsidR="00561BB1">
        <w:t xml:space="preserve">DNO </w:t>
      </w:r>
      <w:r>
        <w:t xml:space="preserve">respondent advised the Working Group to look at the CP from </w:t>
      </w:r>
      <w:r w:rsidR="007A6883">
        <w:t>a customer</w:t>
      </w:r>
      <w:r>
        <w:t xml:space="preserve">’s point of view and consider whether the </w:t>
      </w:r>
      <w:proofErr w:type="spellStart"/>
      <w:r w:rsidR="007A6883">
        <w:t>the</w:t>
      </w:r>
      <w:proofErr w:type="spellEnd"/>
      <w:r w:rsidR="007A6883">
        <w:t xml:space="preserve"> customer would understand the </w:t>
      </w:r>
      <w:r>
        <w:t>differences between secure and non-secure connections in the CCCM.</w:t>
      </w:r>
    </w:p>
    <w:p w:rsidR="003C3A92" w:rsidRDefault="003C3A92" w:rsidP="009519B6">
      <w:pPr>
        <w:pStyle w:val="Heading2"/>
        <w:keepNext w:val="0"/>
        <w:numPr>
          <w:ilvl w:val="1"/>
          <w:numId w:val="14"/>
        </w:numPr>
        <w:tabs>
          <w:tab w:val="num" w:pos="567"/>
        </w:tabs>
        <w:spacing w:line="360" w:lineRule="auto"/>
        <w:ind w:left="567" w:hanging="567"/>
        <w:jc w:val="both"/>
      </w:pPr>
      <w:r>
        <w:t xml:space="preserve"> The Working Group noted that there is no definition of secure and non-secure connections in the </w:t>
      </w:r>
      <w:r w:rsidR="00BD71AE">
        <w:t>CCCM</w:t>
      </w:r>
      <w:r>
        <w:t xml:space="preserve"> and considered that this could be raised as a separate CP as it is outside of the scope of DCP 162.</w:t>
      </w:r>
      <w:r w:rsidR="001279FD">
        <w:t xml:space="preserve"> The Working Group has considered this point but believes that these examples either amended or new examples provide sufficient clarity at this time. It may be desirable at a future stage to provide a more robust definition of secure and non-secure connections.</w:t>
      </w:r>
    </w:p>
    <w:p w:rsidR="003C3A92" w:rsidRDefault="003C3A92" w:rsidP="009519B6">
      <w:pPr>
        <w:pStyle w:val="Heading2"/>
        <w:keepNext w:val="0"/>
        <w:numPr>
          <w:ilvl w:val="1"/>
          <w:numId w:val="14"/>
        </w:numPr>
        <w:tabs>
          <w:tab w:val="num" w:pos="567"/>
        </w:tabs>
        <w:spacing w:line="360" w:lineRule="auto"/>
        <w:ind w:left="567" w:hanging="567"/>
        <w:jc w:val="both"/>
      </w:pPr>
      <w:r>
        <w:t xml:space="preserve">One </w:t>
      </w:r>
      <w:r w:rsidR="007A6883">
        <w:t xml:space="preserve">Customer </w:t>
      </w:r>
      <w:r>
        <w:t xml:space="preserve">respondent advised that they had identified </w:t>
      </w:r>
      <w:r w:rsidR="003D57DE">
        <w:t>issues in regards to combined demand and DG connections. The respondent wished to promote a debate on these issues which the Working Group considered to be beyond the scope.</w:t>
      </w:r>
      <w:r w:rsidR="007A6883">
        <w:rPr>
          <w:rStyle w:val="CommentReference"/>
          <w:rFonts w:ascii="Times New Roman" w:hAnsi="Times New Roman"/>
          <w:bCs w:val="0"/>
          <w:iCs w:val="0"/>
        </w:rPr>
        <w:t xml:space="preserve"> </w:t>
      </w:r>
    </w:p>
    <w:p w:rsidR="003D57DE" w:rsidRPr="003D57DE" w:rsidRDefault="003D57DE" w:rsidP="00393D1F">
      <w:pPr>
        <w:pStyle w:val="Heading2"/>
        <w:keepNext w:val="0"/>
        <w:numPr>
          <w:ilvl w:val="1"/>
          <w:numId w:val="14"/>
        </w:numPr>
        <w:tabs>
          <w:tab w:val="num" w:pos="567"/>
        </w:tabs>
        <w:spacing w:line="360" w:lineRule="auto"/>
        <w:ind w:left="567" w:hanging="567"/>
        <w:jc w:val="both"/>
      </w:pPr>
      <w:r>
        <w:t>Following discussion of all responses the Working Group agreed to remove a section of the New Network Capacity definition relating to where both demand and Export is associated with a connection.</w:t>
      </w:r>
    </w:p>
    <w:p w:rsidR="003C3A92" w:rsidRDefault="003C3A92" w:rsidP="001F74D7">
      <w:pPr>
        <w:pStyle w:val="Heading2"/>
        <w:keepNext w:val="0"/>
        <w:widowControl w:val="0"/>
        <w:tabs>
          <w:tab w:val="clear" w:pos="360"/>
          <w:tab w:val="left" w:pos="1418"/>
        </w:tabs>
        <w:spacing w:line="360" w:lineRule="auto"/>
        <w:ind w:left="1560" w:hanging="1560"/>
        <w:jc w:val="both"/>
        <w:rPr>
          <w:b/>
          <w:u w:val="single"/>
        </w:rPr>
      </w:pPr>
      <w:r w:rsidRPr="001F74D7">
        <w:rPr>
          <w:b/>
          <w:u w:val="single"/>
        </w:rPr>
        <w:t>Question 10:</w:t>
      </w:r>
      <w:r>
        <w:rPr>
          <w:b/>
          <w:u w:val="single"/>
        </w:rPr>
        <w:tab/>
      </w:r>
      <w:r w:rsidRPr="001F74D7">
        <w:rPr>
          <w:b/>
          <w:u w:val="single"/>
        </w:rPr>
        <w:t xml:space="preserve">Are you aware of any wider industry developments that may impact upon or be impacted by this CP?  If so, please give details, and comment on whether the benefit of the change may outweigh the potential impact and whether the duration of the change is likely to be limited. </w:t>
      </w:r>
    </w:p>
    <w:p w:rsidR="003C3A92" w:rsidRPr="00327962" w:rsidRDefault="003C3A92" w:rsidP="009519B6">
      <w:pPr>
        <w:pStyle w:val="Heading2"/>
        <w:keepNext w:val="0"/>
        <w:numPr>
          <w:ilvl w:val="1"/>
          <w:numId w:val="14"/>
        </w:numPr>
        <w:tabs>
          <w:tab w:val="num" w:pos="567"/>
        </w:tabs>
        <w:spacing w:line="360" w:lineRule="auto"/>
        <w:ind w:left="567" w:hanging="567"/>
        <w:jc w:val="both"/>
      </w:pPr>
      <w:r>
        <w:t>F</w:t>
      </w:r>
      <w:r w:rsidR="007A6883">
        <w:t xml:space="preserve">our DNO </w:t>
      </w:r>
      <w:r>
        <w:t>respondents</w:t>
      </w:r>
      <w:r w:rsidR="007A6883">
        <w:t xml:space="preserve"> and one Customer respondent</w:t>
      </w:r>
      <w:r>
        <w:t xml:space="preserve"> did not consider there to be any wider impacts that the Working Group needed to consider. The other </w:t>
      </w:r>
      <w:r w:rsidR="007A6883">
        <w:t xml:space="preserve">three </w:t>
      </w:r>
      <w:r>
        <w:t>r</w:t>
      </w:r>
      <w:r w:rsidR="00393D1F">
        <w:t xml:space="preserve">espondents noted that the other </w:t>
      </w:r>
      <w:r>
        <w:t xml:space="preserve">CCCM CPs that </w:t>
      </w:r>
      <w:proofErr w:type="gramStart"/>
      <w:r>
        <w:t>are</w:t>
      </w:r>
      <w:proofErr w:type="gramEnd"/>
      <w:r>
        <w:t xml:space="preserve"> currently going through the DCUSA process would have an impact on this change. DCP 166, 167 &amp; 172 were mentioned. </w:t>
      </w:r>
    </w:p>
    <w:p w:rsidR="003C3A92" w:rsidRPr="00805969" w:rsidRDefault="003C3A92" w:rsidP="00805969"/>
    <w:p w:rsidR="003C3A92" w:rsidRPr="001F74D7" w:rsidRDefault="003C3A92" w:rsidP="001F74D7">
      <w:pPr>
        <w:pStyle w:val="Heading2"/>
        <w:keepNext w:val="0"/>
        <w:widowControl w:val="0"/>
        <w:tabs>
          <w:tab w:val="clear" w:pos="360"/>
          <w:tab w:val="num" w:pos="1134"/>
          <w:tab w:val="num" w:pos="1440"/>
        </w:tabs>
        <w:spacing w:line="360" w:lineRule="auto"/>
        <w:ind w:left="1560" w:hanging="1560"/>
        <w:jc w:val="both"/>
        <w:rPr>
          <w:b/>
          <w:u w:val="single"/>
        </w:rPr>
      </w:pPr>
      <w:r>
        <w:rPr>
          <w:b/>
          <w:u w:val="single"/>
        </w:rPr>
        <w:t>Question 11:</w:t>
      </w:r>
      <w:r>
        <w:rPr>
          <w:b/>
          <w:u w:val="single"/>
        </w:rPr>
        <w:tab/>
      </w:r>
      <w:r>
        <w:rPr>
          <w:b/>
          <w:u w:val="single"/>
        </w:rPr>
        <w:tab/>
      </w:r>
      <w:r w:rsidRPr="001F74D7">
        <w:rPr>
          <w:b/>
          <w:u w:val="single"/>
        </w:rPr>
        <w:t>Which DCUSA General Objectives does the CP better facilitate? Please provide supporting comments.</w:t>
      </w:r>
    </w:p>
    <w:p w:rsidR="003C3A92" w:rsidRPr="00DE56AE" w:rsidRDefault="003C3A92" w:rsidP="00DD79B9">
      <w:pPr>
        <w:numPr>
          <w:ilvl w:val="0"/>
          <w:numId w:val="26"/>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The development, maintenance and operation by each of the DNO Parties and IDNO Parties of an efficient, co-ordinated, and economical Distribution System.</w:t>
      </w:r>
    </w:p>
    <w:p w:rsidR="003C3A92" w:rsidRPr="00DE56AE" w:rsidRDefault="003C3A92" w:rsidP="00DD79B9">
      <w:pPr>
        <w:tabs>
          <w:tab w:val="num" w:pos="1701"/>
          <w:tab w:val="left" w:pos="1758"/>
        </w:tabs>
        <w:spacing w:line="360" w:lineRule="auto"/>
        <w:ind w:left="1701" w:hanging="567"/>
        <w:jc w:val="both"/>
        <w:rPr>
          <w:rFonts w:ascii="Verdana" w:hAnsi="Verdana" w:cs="Arial"/>
          <w:sz w:val="20"/>
          <w:szCs w:val="20"/>
        </w:rPr>
      </w:pPr>
      <w:r w:rsidRPr="00DE56AE">
        <w:rPr>
          <w:rFonts w:ascii="Verdana" w:hAnsi="Verdana" w:cs="Arial"/>
          <w:sz w:val="20"/>
          <w:szCs w:val="20"/>
        </w:rPr>
        <w:tab/>
      </w:r>
    </w:p>
    <w:p w:rsidR="003C3A92" w:rsidRPr="00DE56AE" w:rsidRDefault="003C3A92" w:rsidP="00DD79B9">
      <w:pPr>
        <w:numPr>
          <w:ilvl w:val="0"/>
          <w:numId w:val="26"/>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3C3A92" w:rsidRPr="00DE56AE" w:rsidRDefault="003C3A92" w:rsidP="00DD79B9">
      <w:pPr>
        <w:tabs>
          <w:tab w:val="num" w:pos="1701"/>
        </w:tabs>
        <w:spacing w:line="360" w:lineRule="auto"/>
        <w:ind w:left="1701" w:hanging="567"/>
        <w:jc w:val="both"/>
        <w:rPr>
          <w:rFonts w:ascii="Verdana" w:hAnsi="Verdana" w:cs="Arial"/>
          <w:sz w:val="20"/>
          <w:szCs w:val="20"/>
        </w:rPr>
      </w:pPr>
    </w:p>
    <w:p w:rsidR="003C3A92" w:rsidRPr="00DE56AE" w:rsidRDefault="003C3A92" w:rsidP="00DD79B9">
      <w:pPr>
        <w:numPr>
          <w:ilvl w:val="0"/>
          <w:numId w:val="26"/>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The efficient discharge by each of the DNO Parties and IDNO Parties of the obligations imposed upon them by their Distribution Licences.</w:t>
      </w:r>
    </w:p>
    <w:p w:rsidR="003C3A92" w:rsidRPr="00DE56AE" w:rsidRDefault="003C3A92" w:rsidP="00DD79B9">
      <w:pPr>
        <w:tabs>
          <w:tab w:val="num" w:pos="1701"/>
        </w:tabs>
        <w:spacing w:line="360" w:lineRule="auto"/>
        <w:ind w:left="1701" w:hanging="567"/>
        <w:jc w:val="both"/>
        <w:rPr>
          <w:rFonts w:ascii="Verdana" w:hAnsi="Verdana" w:cs="Arial"/>
          <w:sz w:val="20"/>
          <w:szCs w:val="20"/>
        </w:rPr>
      </w:pPr>
    </w:p>
    <w:p w:rsidR="003C3A92" w:rsidRPr="00DE56AE" w:rsidRDefault="003C3A92" w:rsidP="00DD79B9">
      <w:pPr>
        <w:numPr>
          <w:ilvl w:val="0"/>
          <w:numId w:val="26"/>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The promotion of efficiency in the implementation and administration of this Agreement and the arrangements under it.</w:t>
      </w:r>
      <w:r w:rsidRPr="00DE56AE">
        <w:rPr>
          <w:rFonts w:ascii="Verdana" w:hAnsi="Verdana" w:cs="Arial"/>
          <w:sz w:val="20"/>
          <w:szCs w:val="20"/>
        </w:rPr>
        <w:br/>
      </w:r>
    </w:p>
    <w:p w:rsidR="003C3A92" w:rsidRDefault="003C3A92" w:rsidP="00DD79B9">
      <w:pPr>
        <w:numPr>
          <w:ilvl w:val="0"/>
          <w:numId w:val="26"/>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compliance with the Regulation on Cross-Border Exchange in Electricity and any relevant legally binding decisions of the European Commission and/or the Agency for the Co-operation of Energy Regulators.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234"/>
        <w:gridCol w:w="1419"/>
        <w:gridCol w:w="1417"/>
        <w:gridCol w:w="1387"/>
        <w:gridCol w:w="1556"/>
      </w:tblGrid>
      <w:tr w:rsidR="0099614C" w:rsidRPr="000A5E52" w:rsidTr="000A5E52">
        <w:trPr>
          <w:cantSplit/>
          <w:trHeight w:val="1539"/>
        </w:trPr>
        <w:tc>
          <w:tcPr>
            <w:tcW w:w="1106" w:type="pct"/>
            <w:shd w:val="pct65" w:color="auto" w:fill="auto"/>
            <w:vAlign w:val="bottom"/>
          </w:tcPr>
          <w:p w:rsidR="0099614C" w:rsidRPr="000A5E52" w:rsidRDefault="0099614C" w:rsidP="000A5E52">
            <w:pPr>
              <w:jc w:val="center"/>
              <w:rPr>
                <w:rFonts w:ascii="Verdana" w:hAnsi="Verdana"/>
                <w:b/>
                <w:color w:val="FFFFFF"/>
                <w:sz w:val="20"/>
                <w:szCs w:val="20"/>
              </w:rPr>
            </w:pPr>
            <w:r w:rsidRPr="000A5E52">
              <w:rPr>
                <w:rFonts w:ascii="Verdana" w:hAnsi="Verdana"/>
                <w:b/>
                <w:color w:val="FFFFFF"/>
                <w:sz w:val="20"/>
                <w:szCs w:val="20"/>
              </w:rPr>
              <w:t>Respondent Party Type</w:t>
            </w:r>
          </w:p>
        </w:tc>
        <w:tc>
          <w:tcPr>
            <w:tcW w:w="685"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1</w:t>
            </w:r>
          </w:p>
        </w:tc>
        <w:tc>
          <w:tcPr>
            <w:tcW w:w="788"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2</w:t>
            </w:r>
          </w:p>
        </w:tc>
        <w:tc>
          <w:tcPr>
            <w:tcW w:w="787"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3</w:t>
            </w:r>
          </w:p>
        </w:tc>
        <w:tc>
          <w:tcPr>
            <w:tcW w:w="770"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4</w:t>
            </w:r>
          </w:p>
        </w:tc>
        <w:tc>
          <w:tcPr>
            <w:tcW w:w="864"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5</w:t>
            </w:r>
          </w:p>
        </w:tc>
      </w:tr>
      <w:tr w:rsidR="0099614C" w:rsidTr="000A5E52">
        <w:tc>
          <w:tcPr>
            <w:tcW w:w="1106" w:type="pct"/>
            <w:shd w:val="clear" w:color="auto" w:fill="auto"/>
          </w:tcPr>
          <w:p w:rsidR="0099614C" w:rsidRPr="000A5E52" w:rsidRDefault="0099614C" w:rsidP="000A5E52">
            <w:pPr>
              <w:rPr>
                <w:b/>
              </w:rPr>
            </w:pPr>
            <w:r w:rsidRPr="000A5E52">
              <w:rPr>
                <w:b/>
              </w:rPr>
              <w:t>DNOs</w:t>
            </w:r>
          </w:p>
        </w:tc>
        <w:tc>
          <w:tcPr>
            <w:tcW w:w="685" w:type="pct"/>
            <w:shd w:val="clear" w:color="auto" w:fill="auto"/>
          </w:tcPr>
          <w:p w:rsidR="0099614C" w:rsidRDefault="0099614C" w:rsidP="000A5E52">
            <w:pPr>
              <w:jc w:val="center"/>
            </w:pPr>
            <w:r>
              <w:t>0</w:t>
            </w:r>
          </w:p>
        </w:tc>
        <w:tc>
          <w:tcPr>
            <w:tcW w:w="788" w:type="pct"/>
            <w:shd w:val="clear" w:color="auto" w:fill="auto"/>
          </w:tcPr>
          <w:p w:rsidR="0099614C" w:rsidRDefault="0099614C" w:rsidP="000A5E52">
            <w:pPr>
              <w:jc w:val="center"/>
            </w:pPr>
            <w:r>
              <w:t>0</w:t>
            </w:r>
          </w:p>
        </w:tc>
        <w:tc>
          <w:tcPr>
            <w:tcW w:w="787" w:type="pct"/>
            <w:shd w:val="clear" w:color="auto" w:fill="auto"/>
          </w:tcPr>
          <w:p w:rsidR="0099614C" w:rsidRDefault="0099614C" w:rsidP="000A5E52">
            <w:pPr>
              <w:jc w:val="center"/>
            </w:pPr>
            <w:r>
              <w:t>1</w:t>
            </w:r>
          </w:p>
        </w:tc>
        <w:tc>
          <w:tcPr>
            <w:tcW w:w="770" w:type="pct"/>
            <w:shd w:val="clear" w:color="auto" w:fill="auto"/>
          </w:tcPr>
          <w:p w:rsidR="0099614C" w:rsidRDefault="0099614C" w:rsidP="000A5E52">
            <w:pPr>
              <w:jc w:val="center"/>
            </w:pPr>
            <w:r>
              <w:t>0</w:t>
            </w:r>
          </w:p>
        </w:tc>
        <w:tc>
          <w:tcPr>
            <w:tcW w:w="864" w:type="pct"/>
            <w:shd w:val="clear" w:color="auto" w:fill="auto"/>
          </w:tcPr>
          <w:p w:rsidR="0099614C" w:rsidRDefault="0099614C" w:rsidP="000A5E52">
            <w:pPr>
              <w:jc w:val="center"/>
            </w:pPr>
            <w:r>
              <w:t>0</w:t>
            </w:r>
          </w:p>
        </w:tc>
      </w:tr>
      <w:tr w:rsidR="0099614C" w:rsidTr="000A5E52">
        <w:tc>
          <w:tcPr>
            <w:tcW w:w="1106" w:type="pct"/>
            <w:shd w:val="clear" w:color="auto" w:fill="auto"/>
          </w:tcPr>
          <w:p w:rsidR="0099614C" w:rsidRPr="000A5E52" w:rsidRDefault="0099614C" w:rsidP="000A5E52">
            <w:pPr>
              <w:rPr>
                <w:b/>
              </w:rPr>
            </w:pPr>
            <w:r w:rsidRPr="000A5E52">
              <w:rPr>
                <w:b/>
              </w:rPr>
              <w:t>Customers</w:t>
            </w:r>
          </w:p>
        </w:tc>
        <w:tc>
          <w:tcPr>
            <w:tcW w:w="685" w:type="pct"/>
            <w:shd w:val="clear" w:color="auto" w:fill="auto"/>
          </w:tcPr>
          <w:p w:rsidR="0099614C" w:rsidRDefault="0099614C" w:rsidP="000A5E52">
            <w:pPr>
              <w:jc w:val="center"/>
            </w:pPr>
            <w:r>
              <w:t>1</w:t>
            </w:r>
          </w:p>
        </w:tc>
        <w:tc>
          <w:tcPr>
            <w:tcW w:w="788" w:type="pct"/>
            <w:shd w:val="clear" w:color="auto" w:fill="auto"/>
          </w:tcPr>
          <w:p w:rsidR="0099614C" w:rsidRDefault="0099614C" w:rsidP="000A5E52">
            <w:pPr>
              <w:jc w:val="center"/>
            </w:pPr>
            <w:r>
              <w:t>1</w:t>
            </w:r>
          </w:p>
        </w:tc>
        <w:tc>
          <w:tcPr>
            <w:tcW w:w="787" w:type="pct"/>
            <w:shd w:val="clear" w:color="auto" w:fill="auto"/>
          </w:tcPr>
          <w:p w:rsidR="0099614C" w:rsidRDefault="0099614C" w:rsidP="000A5E52">
            <w:pPr>
              <w:jc w:val="center"/>
            </w:pPr>
            <w:r>
              <w:t>1</w:t>
            </w:r>
          </w:p>
        </w:tc>
        <w:tc>
          <w:tcPr>
            <w:tcW w:w="770" w:type="pct"/>
            <w:shd w:val="clear" w:color="auto" w:fill="auto"/>
          </w:tcPr>
          <w:p w:rsidR="0099614C" w:rsidRDefault="0099614C" w:rsidP="000A5E52">
            <w:pPr>
              <w:jc w:val="center"/>
            </w:pPr>
            <w:r w:rsidRPr="000A5E52">
              <w:rPr>
                <w:sz w:val="22"/>
                <w:szCs w:val="22"/>
              </w:rPr>
              <w:t>1 (negative impact)</w:t>
            </w:r>
          </w:p>
        </w:tc>
        <w:tc>
          <w:tcPr>
            <w:tcW w:w="864" w:type="pct"/>
            <w:shd w:val="clear" w:color="auto" w:fill="auto"/>
          </w:tcPr>
          <w:p w:rsidR="0099614C" w:rsidRDefault="0099614C" w:rsidP="000A5E52">
            <w:pPr>
              <w:jc w:val="center"/>
            </w:pPr>
            <w:r>
              <w:t>0</w:t>
            </w:r>
          </w:p>
        </w:tc>
      </w:tr>
    </w:tbl>
    <w:p w:rsidR="003C3A92" w:rsidRPr="00AF4AE8" w:rsidRDefault="003C3A92" w:rsidP="009519B6">
      <w:pPr>
        <w:pStyle w:val="Heading2"/>
        <w:keepNext w:val="0"/>
        <w:numPr>
          <w:ilvl w:val="1"/>
          <w:numId w:val="14"/>
        </w:numPr>
        <w:tabs>
          <w:tab w:val="num" w:pos="567"/>
        </w:tabs>
        <w:spacing w:line="360" w:lineRule="auto"/>
        <w:ind w:left="567" w:hanging="567"/>
        <w:jc w:val="both"/>
        <w:rPr>
          <w:i/>
        </w:rPr>
      </w:pPr>
      <w:r>
        <w:t xml:space="preserve">The majority of the </w:t>
      </w:r>
      <w:r w:rsidR="007A6883">
        <w:t xml:space="preserve">DNO </w:t>
      </w:r>
      <w:r>
        <w:t xml:space="preserve">respondents </w:t>
      </w:r>
      <w:r w:rsidR="007A6883">
        <w:t xml:space="preserve">and one Customer respondent </w:t>
      </w:r>
      <w:r>
        <w:t xml:space="preserve">considered that the DCUSA General Objectives were not applicable to this change. One DNO respondent considered that Objective 3 was better facilitated as </w:t>
      </w:r>
      <w:r w:rsidRPr="00D9531B">
        <w:rPr>
          <w:i/>
        </w:rPr>
        <w:t>”Licence Condition 13 requires each DNO to have in force a connection charging methodology and this CP allows the DNO to discharge this obligation efficiently by ensuring the methodology is, as far as reasonably possible, balanced and clear”.</w:t>
      </w:r>
    </w:p>
    <w:p w:rsidR="003C3A92" w:rsidRDefault="003C3A92" w:rsidP="009519B6">
      <w:pPr>
        <w:pStyle w:val="Heading2"/>
        <w:keepNext w:val="0"/>
        <w:numPr>
          <w:ilvl w:val="1"/>
          <w:numId w:val="14"/>
        </w:numPr>
        <w:tabs>
          <w:tab w:val="num" w:pos="567"/>
        </w:tabs>
        <w:spacing w:line="360" w:lineRule="auto"/>
        <w:ind w:left="567" w:hanging="567"/>
        <w:jc w:val="both"/>
      </w:pPr>
      <w:r w:rsidRPr="00D54DDB">
        <w:t xml:space="preserve">One </w:t>
      </w:r>
      <w:r w:rsidR="00306175">
        <w:t xml:space="preserve">Customer </w:t>
      </w:r>
      <w:r>
        <w:t>respondent who considered that the changes to the Relevant Section of Network definition were not necessary advised that this change would have a negative impact upon DCUSA General Objective 4. The Working Group noted that the Relevant Section of Network Definition had been re-drafted.</w:t>
      </w:r>
    </w:p>
    <w:p w:rsidR="003C3A92" w:rsidRPr="00CC0BB5" w:rsidRDefault="003C3A92" w:rsidP="009519B6">
      <w:pPr>
        <w:pStyle w:val="Heading2"/>
        <w:keepNext w:val="0"/>
        <w:numPr>
          <w:ilvl w:val="1"/>
          <w:numId w:val="14"/>
        </w:numPr>
        <w:tabs>
          <w:tab w:val="num" w:pos="567"/>
        </w:tabs>
        <w:spacing w:line="360" w:lineRule="auto"/>
        <w:ind w:left="567" w:hanging="567"/>
        <w:jc w:val="both"/>
      </w:pPr>
      <w:r w:rsidRPr="00CC0BB5">
        <w:t xml:space="preserve">One </w:t>
      </w:r>
      <w:r w:rsidR="00306175">
        <w:t xml:space="preserve">Customer </w:t>
      </w:r>
      <w:r w:rsidRPr="00CC0BB5">
        <w:t>respondent considered that DCUSA General Objectives 1, 2 and 3 were better facilitated by this change.</w:t>
      </w:r>
    </w:p>
    <w:p w:rsidR="003C3A92" w:rsidRPr="00F83182" w:rsidRDefault="003C3A92" w:rsidP="009519B6">
      <w:pPr>
        <w:pStyle w:val="Heading2"/>
        <w:keepNext w:val="0"/>
        <w:numPr>
          <w:ilvl w:val="1"/>
          <w:numId w:val="14"/>
        </w:numPr>
        <w:tabs>
          <w:tab w:val="num" w:pos="567"/>
        </w:tabs>
        <w:spacing w:line="360" w:lineRule="auto"/>
        <w:ind w:left="567" w:hanging="567"/>
        <w:jc w:val="both"/>
      </w:pPr>
      <w:r>
        <w:t>The Working Group agreed with the majority of respondents that the DCUSA General Objectives were not better facilitated by this change.</w:t>
      </w:r>
    </w:p>
    <w:p w:rsidR="003C3A92" w:rsidRPr="001F74D7" w:rsidRDefault="003C3A92" w:rsidP="00F83182">
      <w:pPr>
        <w:pStyle w:val="Heading2"/>
        <w:keepNext w:val="0"/>
        <w:tabs>
          <w:tab w:val="clear" w:pos="360"/>
        </w:tabs>
        <w:spacing w:line="360" w:lineRule="auto"/>
        <w:ind w:firstLine="0"/>
        <w:jc w:val="both"/>
        <w:rPr>
          <w:b/>
          <w:u w:val="single"/>
        </w:rPr>
      </w:pPr>
      <w:r>
        <w:rPr>
          <w:b/>
          <w:u w:val="single"/>
        </w:rPr>
        <w:t xml:space="preserve"> Question 12:</w:t>
      </w:r>
      <w:r>
        <w:rPr>
          <w:b/>
          <w:u w:val="single"/>
        </w:rPr>
        <w:tab/>
      </w:r>
      <w:r w:rsidRPr="001F74D7">
        <w:rPr>
          <w:b/>
          <w:u w:val="single"/>
        </w:rPr>
        <w:t>Which DCUSA Charging Objectives does the CP better facilitate? Please provide supporting comments.</w:t>
      </w:r>
    </w:p>
    <w:p w:rsidR="003C3A92" w:rsidRPr="00DE56AE" w:rsidRDefault="003C3A92" w:rsidP="00DD79B9">
      <w:pPr>
        <w:numPr>
          <w:ilvl w:val="0"/>
          <w:numId w:val="27"/>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that compliance by each DNO Party with the Charging Methodologies facilitates the discharge by the DNO Party of the obligations imposed on it under the Act and by its Distribution Licence</w:t>
      </w:r>
    </w:p>
    <w:p w:rsidR="003C3A92" w:rsidRPr="00DE56AE" w:rsidRDefault="003C3A92" w:rsidP="00DD79B9">
      <w:pPr>
        <w:numPr>
          <w:ilvl w:val="0"/>
          <w:numId w:val="27"/>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3C3A92" w:rsidRPr="00DE56AE" w:rsidRDefault="003C3A92" w:rsidP="00DD79B9">
      <w:pPr>
        <w:numPr>
          <w:ilvl w:val="0"/>
          <w:numId w:val="27"/>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3C3A92" w:rsidRPr="00DE56AE" w:rsidRDefault="003C3A92" w:rsidP="00DD79B9">
      <w:pPr>
        <w:numPr>
          <w:ilvl w:val="0"/>
          <w:numId w:val="27"/>
        </w:numPr>
        <w:tabs>
          <w:tab w:val="num" w:pos="1701"/>
        </w:tabs>
        <w:spacing w:line="360" w:lineRule="auto"/>
        <w:ind w:left="1701" w:hanging="567"/>
        <w:jc w:val="both"/>
        <w:rPr>
          <w:rFonts w:ascii="Verdana" w:hAnsi="Verdana" w:cs="Arial"/>
          <w:sz w:val="20"/>
          <w:szCs w:val="20"/>
        </w:rPr>
      </w:pPr>
      <w:r w:rsidRPr="00DE56AE">
        <w:rPr>
          <w:rFonts w:ascii="Verdana" w:hAnsi="Verdana" w:cs="Arial"/>
          <w:sz w:val="20"/>
          <w:szCs w:val="20"/>
        </w:rPr>
        <w:t>that, so far as is consistent with Clauses 3.2.1 to 3.2.3, the Charging Methodologies, so far as is reasonably practicable, properly take account of developments in each DNO Party’s Distribution Business</w:t>
      </w:r>
    </w:p>
    <w:p w:rsidR="003C3A92" w:rsidRDefault="003C3A92" w:rsidP="00DD79B9">
      <w:pPr>
        <w:numPr>
          <w:ilvl w:val="0"/>
          <w:numId w:val="27"/>
        </w:numPr>
        <w:tabs>
          <w:tab w:val="num" w:pos="1701"/>
        </w:tabs>
        <w:spacing w:line="360" w:lineRule="auto"/>
        <w:ind w:left="1701" w:hanging="567"/>
        <w:jc w:val="both"/>
        <w:rPr>
          <w:rFonts w:ascii="Verdana" w:hAnsi="Verdana" w:cs="Arial"/>
          <w:sz w:val="20"/>
          <w:szCs w:val="20"/>
        </w:rPr>
      </w:pPr>
      <w:proofErr w:type="gramStart"/>
      <w:r w:rsidRPr="00DE56AE">
        <w:rPr>
          <w:rFonts w:ascii="Verdana" w:hAnsi="Verdana" w:cs="Arial"/>
          <w:sz w:val="20"/>
          <w:szCs w:val="20"/>
        </w:rPr>
        <w:t>that</w:t>
      </w:r>
      <w:proofErr w:type="gramEnd"/>
      <w:r w:rsidRPr="00DE56AE">
        <w:rPr>
          <w:rFonts w:ascii="Verdana" w:hAnsi="Verdana" w:cs="Arial"/>
          <w:sz w:val="20"/>
          <w:szCs w:val="20"/>
        </w:rPr>
        <w:t xml:space="preserve">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234"/>
        <w:gridCol w:w="1419"/>
        <w:gridCol w:w="1417"/>
        <w:gridCol w:w="1387"/>
        <w:gridCol w:w="1556"/>
      </w:tblGrid>
      <w:tr w:rsidR="0099614C" w:rsidRPr="000A5E52" w:rsidTr="000A5E52">
        <w:trPr>
          <w:cantSplit/>
          <w:trHeight w:val="1539"/>
        </w:trPr>
        <w:tc>
          <w:tcPr>
            <w:tcW w:w="1106" w:type="pct"/>
            <w:shd w:val="pct65" w:color="auto" w:fill="auto"/>
            <w:vAlign w:val="bottom"/>
          </w:tcPr>
          <w:p w:rsidR="0099614C" w:rsidRPr="000A5E52" w:rsidRDefault="0099614C" w:rsidP="000A5E52">
            <w:pPr>
              <w:jc w:val="center"/>
              <w:rPr>
                <w:rFonts w:ascii="Verdana" w:hAnsi="Verdana"/>
                <w:b/>
                <w:color w:val="FFFFFF"/>
                <w:sz w:val="20"/>
                <w:szCs w:val="20"/>
              </w:rPr>
            </w:pPr>
            <w:r w:rsidRPr="000A5E52">
              <w:rPr>
                <w:rFonts w:ascii="Verdana" w:hAnsi="Verdana"/>
                <w:b/>
                <w:color w:val="FFFFFF"/>
                <w:sz w:val="20"/>
                <w:szCs w:val="20"/>
              </w:rPr>
              <w:t>Respondent Party Type</w:t>
            </w:r>
          </w:p>
        </w:tc>
        <w:tc>
          <w:tcPr>
            <w:tcW w:w="685"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1</w:t>
            </w:r>
          </w:p>
        </w:tc>
        <w:tc>
          <w:tcPr>
            <w:tcW w:w="788"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2</w:t>
            </w:r>
          </w:p>
        </w:tc>
        <w:tc>
          <w:tcPr>
            <w:tcW w:w="787"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3</w:t>
            </w:r>
          </w:p>
        </w:tc>
        <w:tc>
          <w:tcPr>
            <w:tcW w:w="770"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4</w:t>
            </w:r>
          </w:p>
        </w:tc>
        <w:tc>
          <w:tcPr>
            <w:tcW w:w="864" w:type="pct"/>
            <w:shd w:val="pct65" w:color="auto" w:fill="auto"/>
            <w:textDirection w:val="btLr"/>
          </w:tcPr>
          <w:p w:rsidR="0099614C" w:rsidRPr="000A5E52" w:rsidRDefault="0099614C" w:rsidP="000A5E52">
            <w:pPr>
              <w:ind w:left="113" w:right="113"/>
              <w:rPr>
                <w:rFonts w:ascii="Verdana" w:hAnsi="Verdana"/>
                <w:b/>
                <w:color w:val="FFFFFF"/>
                <w:sz w:val="20"/>
                <w:szCs w:val="20"/>
              </w:rPr>
            </w:pPr>
            <w:r w:rsidRPr="000A5E52">
              <w:rPr>
                <w:rFonts w:ascii="Verdana" w:hAnsi="Verdana"/>
                <w:b/>
                <w:color w:val="FFFFFF"/>
                <w:sz w:val="20"/>
                <w:szCs w:val="20"/>
              </w:rPr>
              <w:t>Objective 5</w:t>
            </w:r>
          </w:p>
        </w:tc>
      </w:tr>
      <w:tr w:rsidR="0099614C" w:rsidTr="000A5E52">
        <w:tc>
          <w:tcPr>
            <w:tcW w:w="1106" w:type="pct"/>
            <w:shd w:val="clear" w:color="auto" w:fill="auto"/>
          </w:tcPr>
          <w:p w:rsidR="0099614C" w:rsidRPr="000A5E52" w:rsidRDefault="0099614C" w:rsidP="000A5E52">
            <w:pPr>
              <w:rPr>
                <w:b/>
              </w:rPr>
            </w:pPr>
            <w:r w:rsidRPr="000A5E52">
              <w:rPr>
                <w:b/>
              </w:rPr>
              <w:t>DNOs</w:t>
            </w:r>
          </w:p>
        </w:tc>
        <w:tc>
          <w:tcPr>
            <w:tcW w:w="685" w:type="pct"/>
            <w:shd w:val="clear" w:color="auto" w:fill="auto"/>
          </w:tcPr>
          <w:p w:rsidR="0099614C" w:rsidRDefault="0099614C" w:rsidP="000A5E52">
            <w:pPr>
              <w:jc w:val="center"/>
            </w:pPr>
            <w:r>
              <w:t>5</w:t>
            </w:r>
          </w:p>
        </w:tc>
        <w:tc>
          <w:tcPr>
            <w:tcW w:w="788" w:type="pct"/>
            <w:shd w:val="clear" w:color="auto" w:fill="auto"/>
          </w:tcPr>
          <w:p w:rsidR="0099614C" w:rsidRDefault="0099614C" w:rsidP="000A5E52">
            <w:pPr>
              <w:jc w:val="center"/>
            </w:pPr>
            <w:r>
              <w:t>4</w:t>
            </w:r>
          </w:p>
        </w:tc>
        <w:tc>
          <w:tcPr>
            <w:tcW w:w="787" w:type="pct"/>
            <w:shd w:val="clear" w:color="auto" w:fill="auto"/>
          </w:tcPr>
          <w:p w:rsidR="0099614C" w:rsidRDefault="0099614C" w:rsidP="000A5E52">
            <w:pPr>
              <w:jc w:val="center"/>
            </w:pPr>
            <w:r>
              <w:t>0</w:t>
            </w:r>
          </w:p>
        </w:tc>
        <w:tc>
          <w:tcPr>
            <w:tcW w:w="770" w:type="pct"/>
            <w:shd w:val="clear" w:color="auto" w:fill="auto"/>
          </w:tcPr>
          <w:p w:rsidR="0099614C" w:rsidRDefault="0099614C" w:rsidP="000A5E52">
            <w:pPr>
              <w:jc w:val="center"/>
            </w:pPr>
            <w:r>
              <w:t>0</w:t>
            </w:r>
          </w:p>
        </w:tc>
        <w:tc>
          <w:tcPr>
            <w:tcW w:w="864" w:type="pct"/>
            <w:shd w:val="clear" w:color="auto" w:fill="auto"/>
          </w:tcPr>
          <w:p w:rsidR="0099614C" w:rsidRDefault="0099614C" w:rsidP="000A5E52">
            <w:pPr>
              <w:jc w:val="center"/>
            </w:pPr>
            <w:r>
              <w:t>0</w:t>
            </w:r>
          </w:p>
        </w:tc>
      </w:tr>
      <w:tr w:rsidR="0099614C" w:rsidTr="000A5E52">
        <w:tc>
          <w:tcPr>
            <w:tcW w:w="1106" w:type="pct"/>
            <w:shd w:val="clear" w:color="auto" w:fill="auto"/>
          </w:tcPr>
          <w:p w:rsidR="0099614C" w:rsidRPr="000A5E52" w:rsidRDefault="0099614C" w:rsidP="000A5E52">
            <w:pPr>
              <w:rPr>
                <w:b/>
              </w:rPr>
            </w:pPr>
            <w:r w:rsidRPr="000A5E52">
              <w:rPr>
                <w:b/>
              </w:rPr>
              <w:t>Customers</w:t>
            </w:r>
          </w:p>
        </w:tc>
        <w:tc>
          <w:tcPr>
            <w:tcW w:w="685" w:type="pct"/>
            <w:shd w:val="clear" w:color="auto" w:fill="auto"/>
          </w:tcPr>
          <w:p w:rsidR="0099614C" w:rsidRDefault="0099614C" w:rsidP="000A5E52">
            <w:pPr>
              <w:jc w:val="center"/>
            </w:pPr>
            <w:r>
              <w:t>2</w:t>
            </w:r>
          </w:p>
        </w:tc>
        <w:tc>
          <w:tcPr>
            <w:tcW w:w="788" w:type="pct"/>
            <w:shd w:val="clear" w:color="auto" w:fill="auto"/>
          </w:tcPr>
          <w:p w:rsidR="0099614C" w:rsidRDefault="0099614C" w:rsidP="000A5E52">
            <w:pPr>
              <w:jc w:val="center"/>
            </w:pPr>
            <w:r>
              <w:t>2</w:t>
            </w:r>
          </w:p>
        </w:tc>
        <w:tc>
          <w:tcPr>
            <w:tcW w:w="787" w:type="pct"/>
            <w:shd w:val="clear" w:color="auto" w:fill="auto"/>
          </w:tcPr>
          <w:p w:rsidR="0099614C" w:rsidRDefault="0099614C" w:rsidP="000A5E52">
            <w:pPr>
              <w:jc w:val="center"/>
            </w:pPr>
            <w:r>
              <w:t>2</w:t>
            </w:r>
          </w:p>
        </w:tc>
        <w:tc>
          <w:tcPr>
            <w:tcW w:w="770" w:type="pct"/>
            <w:shd w:val="clear" w:color="auto" w:fill="auto"/>
          </w:tcPr>
          <w:p w:rsidR="0099614C" w:rsidRDefault="0099614C" w:rsidP="000A5E52">
            <w:pPr>
              <w:jc w:val="center"/>
            </w:pPr>
            <w:r w:rsidRPr="000A5E52">
              <w:rPr>
                <w:sz w:val="22"/>
                <w:szCs w:val="22"/>
              </w:rPr>
              <w:t xml:space="preserve">1 </w:t>
            </w:r>
          </w:p>
        </w:tc>
        <w:tc>
          <w:tcPr>
            <w:tcW w:w="864" w:type="pct"/>
            <w:shd w:val="clear" w:color="auto" w:fill="auto"/>
          </w:tcPr>
          <w:p w:rsidR="0099614C" w:rsidRDefault="0099614C" w:rsidP="000A5E52">
            <w:pPr>
              <w:jc w:val="center"/>
            </w:pPr>
            <w:r>
              <w:t>0</w:t>
            </w:r>
          </w:p>
        </w:tc>
      </w:tr>
    </w:tbl>
    <w:p w:rsidR="003C3A92" w:rsidRDefault="003C3A92" w:rsidP="009519B6">
      <w:pPr>
        <w:pStyle w:val="Heading2"/>
        <w:keepNext w:val="0"/>
        <w:numPr>
          <w:ilvl w:val="1"/>
          <w:numId w:val="14"/>
        </w:numPr>
        <w:tabs>
          <w:tab w:val="num" w:pos="567"/>
        </w:tabs>
        <w:spacing w:line="360" w:lineRule="auto"/>
        <w:ind w:left="567" w:hanging="567"/>
        <w:jc w:val="both"/>
      </w:pPr>
      <w:r>
        <w:t>Seven</w:t>
      </w:r>
      <w:r w:rsidRPr="009C21C9">
        <w:t xml:space="preserve"> respondents considered that objective </w:t>
      </w:r>
      <w:r>
        <w:t>1</w:t>
      </w:r>
      <w:r w:rsidRPr="009C21C9">
        <w:t xml:space="preserve"> was better facilitated by this change. </w:t>
      </w:r>
      <w:r>
        <w:t xml:space="preserve">Some of the reasons provided by </w:t>
      </w:r>
      <w:r w:rsidR="00306175">
        <w:t>DNO</w:t>
      </w:r>
      <w:r>
        <w:t xml:space="preserve"> respondents are set out below:</w:t>
      </w:r>
    </w:p>
    <w:p w:rsidR="003C3A92" w:rsidRDefault="003C3A92" w:rsidP="000E28B9">
      <w:pPr>
        <w:pStyle w:val="Heading2"/>
        <w:keepNext w:val="0"/>
        <w:numPr>
          <w:ilvl w:val="1"/>
          <w:numId w:val="42"/>
        </w:numPr>
        <w:spacing w:line="360" w:lineRule="auto"/>
        <w:jc w:val="both"/>
      </w:pPr>
      <w:proofErr w:type="gramStart"/>
      <w:r>
        <w:t>considered</w:t>
      </w:r>
      <w:proofErr w:type="gramEnd"/>
      <w:r>
        <w:t xml:space="preserve"> that the proposal would allow DNOs to deal with non-secure connections related to reinforcement under the CCCM and as a result would better facilitate Objective 1. </w:t>
      </w:r>
    </w:p>
    <w:p w:rsidR="003C3A92" w:rsidRDefault="003C3A92" w:rsidP="000E28B9">
      <w:pPr>
        <w:pStyle w:val="Heading2"/>
        <w:keepNext w:val="0"/>
        <w:numPr>
          <w:ilvl w:val="1"/>
          <w:numId w:val="42"/>
        </w:numPr>
        <w:spacing w:line="360" w:lineRule="auto"/>
        <w:jc w:val="both"/>
      </w:pPr>
      <w:proofErr w:type="gramStart"/>
      <w:r>
        <w:t>considered</w:t>
      </w:r>
      <w:proofErr w:type="gramEnd"/>
      <w:r>
        <w:t xml:space="preserve"> Objective 1 was better facilitated by this change as it enabled a consistent approach to be taken by all DNOs. </w:t>
      </w:r>
    </w:p>
    <w:p w:rsidR="003C3A92" w:rsidRDefault="003C3A92" w:rsidP="000E28B9">
      <w:pPr>
        <w:pStyle w:val="Heading2"/>
        <w:keepNext w:val="0"/>
        <w:numPr>
          <w:ilvl w:val="1"/>
          <w:numId w:val="42"/>
        </w:numPr>
        <w:spacing w:line="360" w:lineRule="auto"/>
        <w:jc w:val="both"/>
      </w:pPr>
      <w:proofErr w:type="gramStart"/>
      <w:r>
        <w:t>pointed</w:t>
      </w:r>
      <w:proofErr w:type="gramEnd"/>
      <w:r>
        <w:t xml:space="preserve"> out that the expansion of the definitions and provision of examples assisted in the achievement of a more complete explanation of potential charges for users under the charging arrangements and as a result better facilitated Objective 1.</w:t>
      </w:r>
    </w:p>
    <w:p w:rsidR="003C3A92" w:rsidRDefault="003C3A92" w:rsidP="009519B6">
      <w:pPr>
        <w:pStyle w:val="Heading2"/>
        <w:keepNext w:val="0"/>
        <w:numPr>
          <w:ilvl w:val="1"/>
          <w:numId w:val="14"/>
        </w:numPr>
        <w:tabs>
          <w:tab w:val="num" w:pos="567"/>
        </w:tabs>
        <w:spacing w:line="360" w:lineRule="auto"/>
        <w:ind w:left="567" w:hanging="567"/>
        <w:jc w:val="both"/>
      </w:pPr>
      <w:r>
        <w:t xml:space="preserve">Six respondents considered that Objective 2 was better facilitated by this change. Two respondents agreed that Objective 2 was better facilitated as </w:t>
      </w:r>
      <w:r w:rsidRPr="00FE4185">
        <w:rPr>
          <w:i/>
        </w:rPr>
        <w:t>“This Change Proposal is intended to facilitate the consistent application by all DNOs of the appropriate value of connection charges to generation and/or demand customers in those instances where a ‘non-secure’ connection is provided when network reinforcement is required”.</w:t>
      </w:r>
      <w:r w:rsidRPr="00FE4185">
        <w:t xml:space="preserve"> </w:t>
      </w:r>
      <w:r>
        <w:t>The</w:t>
      </w:r>
      <w:r w:rsidRPr="00FE4185">
        <w:t xml:space="preserve"> respondent</w:t>
      </w:r>
      <w:r>
        <w:t>s noted that this CP is introducing</w:t>
      </w:r>
      <w:r w:rsidRPr="00FE4185">
        <w:t xml:space="preserve"> an area that is currently not covered in the methodology.</w:t>
      </w:r>
    </w:p>
    <w:p w:rsidR="003C3A92" w:rsidRPr="00AF4AE8" w:rsidRDefault="003C3A92" w:rsidP="009519B6">
      <w:pPr>
        <w:pStyle w:val="Heading2"/>
        <w:keepNext w:val="0"/>
        <w:numPr>
          <w:ilvl w:val="1"/>
          <w:numId w:val="14"/>
        </w:numPr>
        <w:tabs>
          <w:tab w:val="num" w:pos="567"/>
        </w:tabs>
        <w:spacing w:line="360" w:lineRule="auto"/>
        <w:ind w:left="567" w:hanging="567"/>
        <w:jc w:val="both"/>
      </w:pPr>
      <w:r>
        <w:t>One</w:t>
      </w:r>
      <w:r w:rsidR="00306175">
        <w:t xml:space="preserve"> Customer</w:t>
      </w:r>
      <w:r>
        <w:t xml:space="preserve"> respondent noted that although the CP better facilitated Objectives 1 and 2, the respondent did not consider that all elements of the change facilitated those Objectives in particular Example 13 and </w:t>
      </w:r>
      <w:r w:rsidRPr="00AF4AE8">
        <w:t>the new definition of New Network Capacity</w:t>
      </w:r>
      <w:r>
        <w:t>.</w:t>
      </w:r>
    </w:p>
    <w:p w:rsidR="003C3A92" w:rsidRDefault="003C3A92" w:rsidP="009519B6">
      <w:pPr>
        <w:pStyle w:val="Heading2"/>
        <w:keepNext w:val="0"/>
        <w:numPr>
          <w:ilvl w:val="1"/>
          <w:numId w:val="14"/>
        </w:numPr>
        <w:tabs>
          <w:tab w:val="num" w:pos="567"/>
        </w:tabs>
        <w:spacing w:line="360" w:lineRule="auto"/>
        <w:ind w:left="567" w:hanging="567"/>
        <w:jc w:val="both"/>
      </w:pPr>
      <w:r w:rsidRPr="001F7E57">
        <w:t xml:space="preserve">Two </w:t>
      </w:r>
      <w:r w:rsidR="00306175">
        <w:t xml:space="preserve">Customer </w:t>
      </w:r>
      <w:r w:rsidRPr="001F7E57">
        <w:t>respondents considered that Objective 3 is better facilitated</w:t>
      </w:r>
      <w:r>
        <w:t xml:space="preserve">. One of the </w:t>
      </w:r>
      <w:r w:rsidR="00306175">
        <w:t xml:space="preserve">Customer </w:t>
      </w:r>
      <w:r>
        <w:t>respondents considered that if the changes to the Relevant section of Network definition were removed as set out in their responses to this consultation that Objective three would be better facilitated as it provided greater cost reflectivity. If the drafting of the Relevant Section of Network definition was not redrafted then the respondent considered there to be a negative impact on Objective 3.</w:t>
      </w:r>
    </w:p>
    <w:p w:rsidR="003C3A92" w:rsidRPr="00A77FFB" w:rsidRDefault="003C3A92" w:rsidP="009519B6">
      <w:pPr>
        <w:pStyle w:val="Heading2"/>
        <w:keepNext w:val="0"/>
        <w:numPr>
          <w:ilvl w:val="1"/>
          <w:numId w:val="14"/>
        </w:numPr>
        <w:tabs>
          <w:tab w:val="num" w:pos="567"/>
        </w:tabs>
        <w:spacing w:line="360" w:lineRule="auto"/>
        <w:ind w:left="567" w:hanging="567"/>
        <w:jc w:val="both"/>
      </w:pPr>
      <w:r w:rsidRPr="00A77FFB">
        <w:t>One</w:t>
      </w:r>
      <w:r w:rsidR="00306175">
        <w:t xml:space="preserve"> Customer</w:t>
      </w:r>
      <w:r w:rsidRPr="00A77FFB">
        <w:t xml:space="preserve"> respondent considered that Objective 4 is better facilitated by this change if the changes to the Relevant Section of Network definition were removed “</w:t>
      </w:r>
      <w:r w:rsidRPr="00A77FFB">
        <w:rPr>
          <w:i/>
        </w:rPr>
        <w:t>and if the affected distributors consider that an Ofgem can be seen as a development in their business</w:t>
      </w:r>
      <w:r w:rsidRPr="00A77FFB">
        <w:t>”.</w:t>
      </w:r>
    </w:p>
    <w:p w:rsidR="003C3A92" w:rsidRPr="00F83182" w:rsidRDefault="003C3A92" w:rsidP="009519B6">
      <w:pPr>
        <w:pStyle w:val="Heading2"/>
        <w:keepNext w:val="0"/>
        <w:numPr>
          <w:ilvl w:val="1"/>
          <w:numId w:val="14"/>
        </w:numPr>
        <w:tabs>
          <w:tab w:val="num" w:pos="567"/>
        </w:tabs>
        <w:spacing w:line="360" w:lineRule="auto"/>
        <w:ind w:left="567" w:hanging="567"/>
        <w:jc w:val="both"/>
      </w:pPr>
      <w:r>
        <w:t>The Working Group agreed with the majority of respondents that the DCUSA Charging Objectives 1 and 2 were better facilitated by this change and noted that the Working Group had considered the points raised and had modified the Relevant Section of Network definition.</w:t>
      </w:r>
    </w:p>
    <w:p w:rsidR="003C3A92" w:rsidRDefault="003C3A92" w:rsidP="001F74D7">
      <w:pPr>
        <w:pStyle w:val="Heading2"/>
        <w:keepNext w:val="0"/>
        <w:widowControl w:val="0"/>
        <w:tabs>
          <w:tab w:val="clear" w:pos="360"/>
          <w:tab w:val="num" w:pos="1134"/>
          <w:tab w:val="num" w:pos="1560"/>
        </w:tabs>
        <w:spacing w:line="360" w:lineRule="auto"/>
        <w:ind w:left="1560" w:hanging="1560"/>
        <w:jc w:val="both"/>
        <w:rPr>
          <w:b/>
          <w:u w:val="single"/>
        </w:rPr>
      </w:pPr>
      <w:r>
        <w:rPr>
          <w:b/>
          <w:u w:val="single"/>
        </w:rPr>
        <w:t>Question 13:</w:t>
      </w:r>
      <w:r>
        <w:rPr>
          <w:b/>
          <w:u w:val="single"/>
        </w:rPr>
        <w:tab/>
      </w:r>
      <w:r w:rsidRPr="001F74D7">
        <w:rPr>
          <w:b/>
          <w:u w:val="single"/>
        </w:rPr>
        <w:t>Are you supportive of the revised implementation date which is proposed?</w:t>
      </w:r>
    </w:p>
    <w:p w:rsidR="003C3A92" w:rsidRDefault="003C3A92" w:rsidP="009519B6">
      <w:pPr>
        <w:pStyle w:val="Heading2"/>
        <w:keepNext w:val="0"/>
        <w:numPr>
          <w:ilvl w:val="1"/>
          <w:numId w:val="14"/>
        </w:numPr>
        <w:spacing w:line="360" w:lineRule="auto"/>
        <w:ind w:left="567" w:hanging="567"/>
        <w:jc w:val="both"/>
      </w:pPr>
      <w:r>
        <w:t xml:space="preserve">Six respondents were supportive of the revised implementation date. One </w:t>
      </w:r>
      <w:r w:rsidR="00306175">
        <w:t xml:space="preserve">DNO </w:t>
      </w:r>
      <w:r>
        <w:t xml:space="preserve">respondent was neutral whilst </w:t>
      </w:r>
      <w:r w:rsidR="00306175">
        <w:t xml:space="preserve">one Customer </w:t>
      </w:r>
      <w:r>
        <w:t>respondent was supportive of the revised implementation date only if the changes to the Relevant Section of Network definition were removed. One respondent was not supportive of the revised implementation date.</w:t>
      </w:r>
    </w:p>
    <w:p w:rsidR="003C3A92" w:rsidRPr="00D23026" w:rsidRDefault="003C3A92" w:rsidP="009519B6">
      <w:pPr>
        <w:pStyle w:val="Heading2"/>
        <w:keepNext w:val="0"/>
        <w:numPr>
          <w:ilvl w:val="1"/>
          <w:numId w:val="14"/>
        </w:numPr>
        <w:spacing w:line="360" w:lineRule="auto"/>
        <w:ind w:left="567" w:hanging="567"/>
        <w:jc w:val="both"/>
      </w:pPr>
      <w:r>
        <w:t>The Working Group agreed with the majority of respondents that the revised implementation date should be the next DCUSA release following Authority consent.</w:t>
      </w:r>
    </w:p>
    <w:p w:rsidR="003C3A92" w:rsidRPr="001F74D7" w:rsidRDefault="003C3A92" w:rsidP="001F74D7">
      <w:pPr>
        <w:pStyle w:val="Heading2"/>
        <w:keepNext w:val="0"/>
        <w:widowControl w:val="0"/>
        <w:tabs>
          <w:tab w:val="clear" w:pos="360"/>
          <w:tab w:val="num" w:pos="1134"/>
          <w:tab w:val="num" w:pos="1560"/>
        </w:tabs>
        <w:spacing w:line="360" w:lineRule="auto"/>
        <w:ind w:left="1560" w:hanging="1560"/>
        <w:jc w:val="both"/>
        <w:rPr>
          <w:b/>
          <w:u w:val="single"/>
        </w:rPr>
      </w:pPr>
      <w:r>
        <w:rPr>
          <w:b/>
          <w:u w:val="single"/>
        </w:rPr>
        <w:t>Question 14:</w:t>
      </w:r>
      <w:r>
        <w:rPr>
          <w:b/>
          <w:u w:val="single"/>
        </w:rPr>
        <w:tab/>
      </w:r>
      <w:r w:rsidRPr="001F74D7">
        <w:rPr>
          <w:b/>
          <w:u w:val="single"/>
        </w:rPr>
        <w:t>Do you have any additional comments on the proposed legal text?</w:t>
      </w:r>
    </w:p>
    <w:p w:rsidR="003C3A92" w:rsidRDefault="003C3A92" w:rsidP="009519B6">
      <w:pPr>
        <w:pStyle w:val="Heading2"/>
        <w:keepNext w:val="0"/>
        <w:numPr>
          <w:ilvl w:val="1"/>
          <w:numId w:val="14"/>
        </w:numPr>
        <w:tabs>
          <w:tab w:val="num" w:pos="567"/>
        </w:tabs>
        <w:spacing w:line="360" w:lineRule="auto"/>
        <w:ind w:left="567" w:hanging="567"/>
        <w:jc w:val="both"/>
      </w:pPr>
      <w:r>
        <w:t xml:space="preserve">Seven respondents had no further comment on the proposed legal text. One </w:t>
      </w:r>
      <w:r w:rsidR="00306175">
        <w:t xml:space="preserve">Customer </w:t>
      </w:r>
      <w:r>
        <w:t>respondent reiterated their comment on the request to remove the changes to the Relevant Section of Network definition and any changes to secure connection apportionment. The respondent considers that the way in which the word secure is used in the p2/6 statement is not the way in which it is being used by the Working Group.</w:t>
      </w:r>
    </w:p>
    <w:p w:rsidR="003C3A92" w:rsidRDefault="003C3A92" w:rsidP="009519B6">
      <w:pPr>
        <w:pStyle w:val="Heading2"/>
        <w:keepNext w:val="0"/>
        <w:numPr>
          <w:ilvl w:val="1"/>
          <w:numId w:val="14"/>
        </w:numPr>
        <w:tabs>
          <w:tab w:val="num" w:pos="567"/>
        </w:tabs>
        <w:spacing w:line="360" w:lineRule="auto"/>
        <w:ind w:left="567" w:hanging="567"/>
        <w:jc w:val="both"/>
      </w:pPr>
      <w:r>
        <w:t>One customer provided further documentation for the Working Groups consideration.</w:t>
      </w:r>
    </w:p>
    <w:p w:rsidR="003C3A92" w:rsidRDefault="003C3A92" w:rsidP="009519B6">
      <w:pPr>
        <w:pStyle w:val="Heading2"/>
        <w:keepNext w:val="0"/>
        <w:numPr>
          <w:ilvl w:val="1"/>
          <w:numId w:val="14"/>
        </w:numPr>
        <w:tabs>
          <w:tab w:val="num" w:pos="567"/>
        </w:tabs>
        <w:spacing w:line="360" w:lineRule="auto"/>
        <w:ind w:left="567" w:hanging="567"/>
        <w:jc w:val="both"/>
      </w:pPr>
      <w:r>
        <w:t xml:space="preserve">The Working Group </w:t>
      </w:r>
      <w:r w:rsidR="005A5565">
        <w:t>considered</w:t>
      </w:r>
      <w:r w:rsidR="000378DB">
        <w:t xml:space="preserve"> these points but believed them to be either addressed by the previous Working Group responses or outside the scope of the CP. </w:t>
      </w:r>
      <w:r w:rsidR="005A5565">
        <w:t xml:space="preserve"> It was noted that an alternate proposal DCP 162A would be drafted.</w:t>
      </w:r>
    </w:p>
    <w:p w:rsidR="003C3A92" w:rsidRPr="00342B85" w:rsidRDefault="003C3A92" w:rsidP="003106F0">
      <w:pPr>
        <w:pStyle w:val="Heading1"/>
        <w:keepNext w:val="0"/>
        <w:numPr>
          <w:ilvl w:val="0"/>
          <w:numId w:val="14"/>
        </w:numPr>
        <w:spacing w:line="360" w:lineRule="auto"/>
        <w:jc w:val="both"/>
      </w:pPr>
      <w:r>
        <w:t>DCP 162</w:t>
      </w:r>
      <w:r w:rsidRPr="00342B85">
        <w:t xml:space="preserve"> – WORKING GROUP </w:t>
      </w:r>
      <w:r>
        <w:t>C</w:t>
      </w:r>
      <w:r w:rsidRPr="00342B85">
        <w:t>ONCLUSIONS</w:t>
      </w:r>
    </w:p>
    <w:p w:rsidR="003C3A92" w:rsidRDefault="003C3A92" w:rsidP="009519B6">
      <w:pPr>
        <w:pStyle w:val="Heading2"/>
        <w:keepNext w:val="0"/>
        <w:numPr>
          <w:ilvl w:val="1"/>
          <w:numId w:val="14"/>
        </w:numPr>
        <w:tabs>
          <w:tab w:val="left" w:pos="567"/>
        </w:tabs>
        <w:spacing w:line="360" w:lineRule="auto"/>
        <w:ind w:left="567" w:hanging="567"/>
        <w:jc w:val="both"/>
      </w:pPr>
      <w:r>
        <w:t>The Working Group reviewed each of the responses received to consultation 1 and concluded that the majority of the respondents understood the intent of DCP 162.</w:t>
      </w:r>
    </w:p>
    <w:p w:rsidR="003C3A92" w:rsidRDefault="003C3A92" w:rsidP="009519B6">
      <w:pPr>
        <w:pStyle w:val="Heading2"/>
        <w:keepNext w:val="0"/>
        <w:numPr>
          <w:ilvl w:val="1"/>
          <w:numId w:val="14"/>
        </w:numPr>
        <w:tabs>
          <w:tab w:val="left" w:pos="567"/>
        </w:tabs>
        <w:spacing w:line="360" w:lineRule="auto"/>
        <w:ind w:left="567" w:hanging="567"/>
        <w:jc w:val="both"/>
      </w:pPr>
      <w:r>
        <w:t xml:space="preserve">The Working Group agreed that the majority of respondents were supportive of the principle of the CP. </w:t>
      </w:r>
    </w:p>
    <w:p w:rsidR="003C3A92" w:rsidRDefault="003C3A92" w:rsidP="009519B6">
      <w:pPr>
        <w:pStyle w:val="Heading2"/>
        <w:keepNext w:val="0"/>
        <w:numPr>
          <w:ilvl w:val="1"/>
          <w:numId w:val="14"/>
        </w:numPr>
        <w:tabs>
          <w:tab w:val="left" w:pos="567"/>
        </w:tabs>
        <w:spacing w:line="360" w:lineRule="auto"/>
        <w:ind w:left="567" w:hanging="567"/>
        <w:jc w:val="both"/>
      </w:pPr>
      <w:r>
        <w:t>The Working Group noted that three Customer respondents indicated that they were either not supportive or partially supportive of its principles in the consultation responses. Two</w:t>
      </w:r>
      <w:r w:rsidR="00F4318E">
        <w:rPr>
          <w:rStyle w:val="FootnoteReference"/>
        </w:rPr>
        <w:footnoteReference w:id="2"/>
      </w:r>
      <w:r>
        <w:t xml:space="preserve"> </w:t>
      </w:r>
      <w:r w:rsidR="00F4318E">
        <w:t xml:space="preserve">respondents who were also Working Group members </w:t>
      </w:r>
      <w:r>
        <w:t>agreed that they had a different view to the Working Group and agreed to raise an Alternate Change Proposal for the Authorities consideration. The Working Group believes that the concerns of the third customer respondent have been addressed in the re-drafting of the Relevant Section of Network definition.</w:t>
      </w:r>
    </w:p>
    <w:p w:rsidR="003C3A92" w:rsidRPr="00342B85" w:rsidRDefault="003C3A92" w:rsidP="009519B6">
      <w:pPr>
        <w:pStyle w:val="Heading2"/>
        <w:keepNext w:val="0"/>
        <w:numPr>
          <w:ilvl w:val="1"/>
          <w:numId w:val="14"/>
        </w:numPr>
        <w:tabs>
          <w:tab w:val="left" w:pos="567"/>
        </w:tabs>
        <w:spacing w:line="360" w:lineRule="auto"/>
        <w:ind w:left="567" w:hanging="567"/>
        <w:jc w:val="both"/>
      </w:pPr>
      <w:r>
        <w:t xml:space="preserve">The Working Group noted that the majority of respondents felt that specifically DCUSA Objectives 1 and 2 were better facilitated by this change. </w:t>
      </w:r>
    </w:p>
    <w:p w:rsidR="003C3A92" w:rsidRDefault="003C3A92" w:rsidP="009519B6">
      <w:pPr>
        <w:pStyle w:val="Heading2"/>
        <w:numPr>
          <w:ilvl w:val="1"/>
          <w:numId w:val="14"/>
        </w:numPr>
        <w:tabs>
          <w:tab w:val="left" w:pos="567"/>
        </w:tabs>
        <w:spacing w:line="360" w:lineRule="auto"/>
        <w:ind w:left="567" w:hanging="567"/>
        <w:jc w:val="both"/>
      </w:pPr>
      <w:r w:rsidRPr="00342B85">
        <w:t>The Working Group concluded that the CP will provide the following benefits:</w:t>
      </w:r>
    </w:p>
    <w:p w:rsidR="003C3A92" w:rsidRPr="00337C17" w:rsidRDefault="003C3A92" w:rsidP="0082790B">
      <w:pPr>
        <w:pStyle w:val="Heading2"/>
        <w:keepNext w:val="0"/>
        <w:widowControl w:val="0"/>
        <w:numPr>
          <w:ilvl w:val="0"/>
          <w:numId w:val="11"/>
        </w:numPr>
        <w:spacing w:line="360" w:lineRule="auto"/>
        <w:jc w:val="both"/>
      </w:pPr>
      <w:proofErr w:type="gramStart"/>
      <w:r w:rsidRPr="00337C17">
        <w:t>by</w:t>
      </w:r>
      <w:proofErr w:type="gramEnd"/>
      <w:r w:rsidRPr="00337C17">
        <w:t xml:space="preserve"> adding further clarity to the CCCM through mod</w:t>
      </w:r>
      <w:r>
        <w:t>i</w:t>
      </w:r>
      <w:r w:rsidRPr="00337C17">
        <w:t>fications to the Relevant Section of Network definition and New Network Capacity definition to better reflect current practices</w:t>
      </w:r>
      <w:r>
        <w:t>.</w:t>
      </w:r>
    </w:p>
    <w:p w:rsidR="003C3A92" w:rsidRPr="00337C17" w:rsidRDefault="003C3A92" w:rsidP="00337C17">
      <w:pPr>
        <w:pStyle w:val="Heading2"/>
        <w:keepNext w:val="0"/>
        <w:widowControl w:val="0"/>
        <w:numPr>
          <w:ilvl w:val="0"/>
          <w:numId w:val="11"/>
        </w:numPr>
        <w:spacing w:line="360" w:lineRule="auto"/>
        <w:jc w:val="both"/>
      </w:pPr>
      <w:proofErr w:type="gramStart"/>
      <w:r>
        <w:t>by</w:t>
      </w:r>
      <w:proofErr w:type="gramEnd"/>
      <w:r>
        <w:t xml:space="preserve"> </w:t>
      </w:r>
      <w:r w:rsidRPr="00337C17">
        <w:t>assist</w:t>
      </w:r>
      <w:r>
        <w:t>ing</w:t>
      </w:r>
      <w:r w:rsidRPr="00337C17">
        <w:t xml:space="preserve"> users in understanding how connection costs are applied </w:t>
      </w:r>
      <w:r>
        <w:t>through</w:t>
      </w:r>
      <w:r w:rsidRPr="00337C17">
        <w:t xml:space="preserve"> the addition of </w:t>
      </w:r>
      <w:r>
        <w:t>e</w:t>
      </w:r>
      <w:r w:rsidRPr="00337C17">
        <w:t>xample scenarios and the addition of detailed explanations of those scenarios.</w:t>
      </w:r>
    </w:p>
    <w:p w:rsidR="003C3A92" w:rsidRPr="00411C81" w:rsidRDefault="003C3A92" w:rsidP="00CC0BB5">
      <w:pPr>
        <w:pStyle w:val="Heading2"/>
        <w:keepNext w:val="0"/>
        <w:widowControl w:val="0"/>
        <w:numPr>
          <w:ilvl w:val="0"/>
          <w:numId w:val="11"/>
        </w:numPr>
        <w:spacing w:line="360" w:lineRule="auto"/>
        <w:jc w:val="both"/>
      </w:pPr>
      <w:r>
        <w:t xml:space="preserve">Ensure the fulfilment of each of the DNOs </w:t>
      </w:r>
      <w:r w:rsidRPr="00AF52BB">
        <w:t>oblig</w:t>
      </w:r>
      <w:r>
        <w:t>ation</w:t>
      </w:r>
      <w:r w:rsidRPr="00AF52BB">
        <w:t xml:space="preserve"> under Standard Licence Condition 13.1 to at all times have in force a Connection Charging Methodology which includes the Common </w:t>
      </w:r>
      <w:r w:rsidRPr="00411C81">
        <w:t>Connection Charging Methodology. The DNO Licences define a Connection Charging Methodology as ‘a complete and documented explanation, presented in a coherent and consistent manner, of the methods, principles, and assumptions that apply….in relation to connections, for determining the Licensee’s Connection Charges’</w:t>
      </w:r>
    </w:p>
    <w:p w:rsidR="003C3A92" w:rsidRPr="00261AC0" w:rsidRDefault="003C3A92" w:rsidP="00407373">
      <w:pPr>
        <w:pStyle w:val="Heading1"/>
        <w:keepNext w:val="0"/>
        <w:numPr>
          <w:ilvl w:val="0"/>
          <w:numId w:val="14"/>
        </w:numPr>
        <w:spacing w:line="360" w:lineRule="auto"/>
        <w:jc w:val="both"/>
      </w:pPr>
      <w:r>
        <w:t>ALTERNATE CHANGE PROPOSAL</w:t>
      </w:r>
      <w:r w:rsidRPr="00261AC0">
        <w:t xml:space="preserve"> RAISED</w:t>
      </w:r>
    </w:p>
    <w:p w:rsidR="001E4B2C" w:rsidRPr="001E4B2C" w:rsidRDefault="00713730" w:rsidP="00713730">
      <w:pPr>
        <w:pStyle w:val="Heading2"/>
        <w:keepNext w:val="0"/>
        <w:numPr>
          <w:ilvl w:val="1"/>
          <w:numId w:val="14"/>
        </w:numPr>
        <w:tabs>
          <w:tab w:val="num" w:pos="709"/>
        </w:tabs>
        <w:spacing w:line="360" w:lineRule="auto"/>
        <w:ind w:left="567" w:hanging="567"/>
        <w:jc w:val="both"/>
      </w:pPr>
      <w:r w:rsidRPr="001E4B2C">
        <w:t xml:space="preserve">One Working Group member agreed with Example 8B and the principles behind Example 13 but disagreed with the network design layout of Example 13.  This member exercised their right to raise an alternate proposal which retains Example 8B as proposed by the Working Group but provides for a modified Example 13 (DCP162A, Attachment 3 to this report).  </w:t>
      </w:r>
    </w:p>
    <w:p w:rsidR="00713730" w:rsidRPr="001E4B2C" w:rsidRDefault="00713730" w:rsidP="00713730">
      <w:pPr>
        <w:pStyle w:val="Heading2"/>
        <w:keepNext w:val="0"/>
        <w:numPr>
          <w:ilvl w:val="1"/>
          <w:numId w:val="14"/>
        </w:numPr>
        <w:tabs>
          <w:tab w:val="num" w:pos="709"/>
        </w:tabs>
        <w:spacing w:line="360" w:lineRule="auto"/>
        <w:ind w:left="567" w:hanging="567"/>
        <w:jc w:val="both"/>
      </w:pPr>
      <w:r w:rsidRPr="001E4B2C">
        <w:t>The Change Proposal builds on the proposer’s theory that in order to develop a co-ordinated and efficient system the optimum number of circuits is four. The proposer considers that network design is inherently more flexible as the ratings of the circuits and transformers tend to lead you to four circuits</w:t>
      </w:r>
      <w:r w:rsidR="001E4B2C" w:rsidRPr="001E4B2C">
        <w:t>.</w:t>
      </w:r>
    </w:p>
    <w:p w:rsidR="00713730" w:rsidRPr="00ED6269" w:rsidRDefault="00713730" w:rsidP="00713730">
      <w:pPr>
        <w:pStyle w:val="Heading2"/>
        <w:keepNext w:val="0"/>
        <w:numPr>
          <w:ilvl w:val="1"/>
          <w:numId w:val="14"/>
        </w:numPr>
        <w:tabs>
          <w:tab w:val="num" w:pos="709"/>
        </w:tabs>
        <w:spacing w:line="360" w:lineRule="auto"/>
        <w:ind w:left="567" w:hanging="567"/>
        <w:jc w:val="both"/>
      </w:pPr>
      <w:r w:rsidRPr="00ED6269">
        <w:t xml:space="preserve">Example 13 </w:t>
      </w:r>
      <w:r w:rsidRPr="00ED6269">
        <w:rPr>
          <w:lang w:val="en-US"/>
        </w:rPr>
        <w:t>shows a network layout capable of multiple connections with four feeders which a</w:t>
      </w:r>
      <w:r w:rsidR="001E4B2C" w:rsidRPr="00ED6269">
        <w:rPr>
          <w:lang w:val="en-US"/>
        </w:rPr>
        <w:t xml:space="preserve">llows for the loss of feeder A1. </w:t>
      </w:r>
      <w:r w:rsidR="001E4B2C" w:rsidRPr="00ED6269">
        <w:t>The proposer advised that a</w:t>
      </w:r>
      <w:r w:rsidRPr="00ED6269">
        <w:t xml:space="preserve"> general rule for circuits where there is less than a megawatt of electricity, </w:t>
      </w:r>
      <w:r w:rsidR="001E4B2C" w:rsidRPr="00ED6269">
        <w:t xml:space="preserve">one circuit is sufficient but </w:t>
      </w:r>
      <w:r w:rsidRPr="00ED6269">
        <w:t xml:space="preserve">where it is over a megawatt then at least two circuits should be in place. In the case that N would be 2-1 then one circuit would have to be capable of taking any load placed on it should there be a fault in the other circuit. </w:t>
      </w:r>
      <w:r w:rsidR="001E4B2C" w:rsidRPr="00ED6269">
        <w:t xml:space="preserve">The proposer considered that the rationale for four circuits </w:t>
      </w:r>
      <w:r w:rsidR="00ED6269" w:rsidRPr="00ED6269">
        <w:t xml:space="preserve"> was that it supported up to 7 or 8 megawatt</w:t>
      </w:r>
      <w:r w:rsidR="00ED6269">
        <w:t>s</w:t>
      </w:r>
      <w:r w:rsidR="00ED6269" w:rsidRPr="00ED6269">
        <w:t xml:space="preserve"> and the rationale </w:t>
      </w:r>
      <w:r w:rsidR="001E4B2C" w:rsidRPr="00ED6269">
        <w:t>was not just based on the number of feeders but the number of switching operations to restore supply</w:t>
      </w:r>
      <w:r w:rsidR="00ED6269" w:rsidRPr="00ED6269">
        <w:t>.</w:t>
      </w:r>
    </w:p>
    <w:p w:rsidR="003C3A92" w:rsidRPr="00342B85" w:rsidRDefault="003C3A92" w:rsidP="00891A0B">
      <w:pPr>
        <w:pStyle w:val="Heading1"/>
        <w:numPr>
          <w:ilvl w:val="0"/>
          <w:numId w:val="14"/>
        </w:numPr>
        <w:spacing w:line="360" w:lineRule="auto"/>
        <w:jc w:val="both"/>
      </w:pPr>
      <w:commentRangeStart w:id="6"/>
      <w:r w:rsidRPr="00342B85">
        <w:t>EVALUATION AGAINST THE DCUSA OBJECTIVES</w:t>
      </w:r>
      <w:commentRangeEnd w:id="6"/>
      <w:r w:rsidR="00ED6269">
        <w:rPr>
          <w:rStyle w:val="CommentReference"/>
          <w:rFonts w:ascii="Times New Roman" w:hAnsi="Times New Roman"/>
          <w:b w:val="0"/>
          <w:bCs w:val="0"/>
          <w:kern w:val="0"/>
        </w:rPr>
        <w:commentReference w:id="6"/>
      </w:r>
    </w:p>
    <w:p w:rsidR="003C3A92" w:rsidRDefault="003C3A92" w:rsidP="009519B6">
      <w:pPr>
        <w:pStyle w:val="Heading2"/>
        <w:keepNext w:val="0"/>
        <w:widowControl w:val="0"/>
        <w:numPr>
          <w:ilvl w:val="1"/>
          <w:numId w:val="14"/>
        </w:numPr>
        <w:spacing w:line="360" w:lineRule="auto"/>
        <w:ind w:left="567" w:hanging="567"/>
        <w:jc w:val="both"/>
      </w:pPr>
      <w:r w:rsidRPr="00342B85">
        <w:t xml:space="preserve">The </w:t>
      </w:r>
      <w:r>
        <w:t xml:space="preserve">majority of the </w:t>
      </w:r>
      <w:r w:rsidRPr="00342B85">
        <w:t xml:space="preserve">Working Group </w:t>
      </w:r>
      <w:r>
        <w:t xml:space="preserve">considers </w:t>
      </w:r>
      <w:r w:rsidRPr="00342B85">
        <w:t>that</w:t>
      </w:r>
      <w:r>
        <w:t xml:space="preserve"> </w:t>
      </w:r>
      <w:r w:rsidRPr="00342B85">
        <w:t xml:space="preserve">DCUSA </w:t>
      </w:r>
      <w:r>
        <w:t xml:space="preserve">Charging </w:t>
      </w:r>
      <w:r w:rsidRPr="00342B85">
        <w:t xml:space="preserve">Objectives </w:t>
      </w:r>
      <w:r w:rsidR="0024319A">
        <w:t>1 and 4</w:t>
      </w:r>
      <w:r>
        <w:t xml:space="preserve"> are better facilitated by DCP 162 and</w:t>
      </w:r>
      <w:r w:rsidR="0024319A">
        <w:t xml:space="preserve"> DCUSA Charging Objectives </w:t>
      </w:r>
      <w:r w:rsidR="0024319A" w:rsidRPr="0024319A">
        <w:rPr>
          <w:highlight w:val="yellow"/>
        </w:rPr>
        <w:t>–</w:t>
      </w:r>
      <w:r w:rsidR="0024319A">
        <w:t xml:space="preserve"> and </w:t>
      </w:r>
      <w:r w:rsidR="0024319A" w:rsidRPr="0024319A">
        <w:rPr>
          <w:highlight w:val="yellow"/>
        </w:rPr>
        <w:t>–</w:t>
      </w:r>
      <w:r w:rsidR="0024319A">
        <w:t xml:space="preserve"> are better facilitated by </w:t>
      </w:r>
      <w:r>
        <w:t xml:space="preserve"> DCP 162A. </w:t>
      </w:r>
      <w:r w:rsidR="0066766F">
        <w:t xml:space="preserve">The Working Group agreed that both CP variations had a neutral impact on the DCUSA General Objectives. </w:t>
      </w:r>
      <w:r>
        <w:t>The reasoning against each objective is detailed below</w:t>
      </w:r>
      <w:r w:rsidRPr="00342B85">
        <w:t>:</w:t>
      </w:r>
    </w:p>
    <w:p w:rsidR="003C3A92" w:rsidRDefault="003C3A92" w:rsidP="00950048">
      <w:pPr>
        <w:pStyle w:val="Heading2"/>
        <w:keepNext w:val="0"/>
        <w:tabs>
          <w:tab w:val="num" w:pos="709"/>
        </w:tabs>
        <w:spacing w:after="120" w:line="360" w:lineRule="auto"/>
        <w:ind w:left="709" w:firstLine="0"/>
        <w:jc w:val="both"/>
        <w:rPr>
          <w:b/>
          <w:u w:val="single"/>
        </w:rPr>
      </w:pPr>
      <w:r w:rsidRPr="0039493D">
        <w:rPr>
          <w:b/>
          <w:u w:val="single"/>
        </w:rPr>
        <w:t>Charging Objectives</w:t>
      </w:r>
    </w:p>
    <w:p w:rsidR="003C3A92" w:rsidRDefault="003C3A92" w:rsidP="00950048">
      <w:pPr>
        <w:pStyle w:val="Heading2"/>
        <w:keepNext w:val="0"/>
        <w:tabs>
          <w:tab w:val="clear" w:pos="360"/>
        </w:tabs>
        <w:spacing w:after="120" w:line="360" w:lineRule="auto"/>
        <w:ind w:left="2694" w:hanging="1985"/>
        <w:jc w:val="both"/>
      </w:pPr>
      <w:r w:rsidRPr="00EA0BE8">
        <w:rPr>
          <w:b/>
        </w:rPr>
        <w:t>Charging</w:t>
      </w:r>
      <w:r>
        <w:t xml:space="preserve"> </w:t>
      </w:r>
      <w:r>
        <w:rPr>
          <w:b/>
        </w:rPr>
        <w:t>Objective One -</w:t>
      </w:r>
      <w:r w:rsidRPr="00FB3819">
        <w:rPr>
          <w:i/>
        </w:rPr>
        <w:t>That compliance by each DNO Party with the Charging Methodologies facilitates the discharge by the DNO Party of the obligations imposed on it under the Act and by its Distribution Licence.</w:t>
      </w:r>
    </w:p>
    <w:p w:rsidR="003C3A92" w:rsidRPr="00407373" w:rsidRDefault="00D51911" w:rsidP="00407373">
      <w:pPr>
        <w:pStyle w:val="Heading2"/>
        <w:keepNext w:val="0"/>
        <w:widowControl w:val="0"/>
        <w:numPr>
          <w:ilvl w:val="0"/>
          <w:numId w:val="11"/>
        </w:numPr>
        <w:spacing w:line="360" w:lineRule="auto"/>
        <w:jc w:val="both"/>
      </w:pPr>
      <w:r>
        <w:rPr>
          <w:b/>
        </w:rPr>
        <w:t xml:space="preserve">Majority </w:t>
      </w:r>
      <w:r w:rsidR="003C3A92" w:rsidRPr="00FB3819">
        <w:rPr>
          <w:b/>
        </w:rPr>
        <w:t>Working Group view</w:t>
      </w:r>
      <w:r w:rsidR="003C3A92">
        <w:rPr>
          <w:b/>
        </w:rPr>
        <w:t xml:space="preserve"> on DCP 162</w:t>
      </w:r>
      <w:r w:rsidR="003C3A92" w:rsidRPr="00FB3819">
        <w:rPr>
          <w:b/>
        </w:rPr>
        <w:t>:</w:t>
      </w:r>
      <w:r w:rsidR="003C3A92">
        <w:rPr>
          <w:b/>
        </w:rPr>
        <w:t xml:space="preserve"> </w:t>
      </w:r>
      <w:r w:rsidR="0024319A">
        <w:t>The Working Group consider that the DCP</w:t>
      </w:r>
      <w:r w:rsidR="0066766F">
        <w:t xml:space="preserve"> </w:t>
      </w:r>
      <w:r w:rsidR="0024319A">
        <w:t xml:space="preserve">162 would better facilitate Charging Objective 1 through enabling the consistent application by DNOs of connection charges where a ‘non-secure’ connection is provided and where distribution network reinforcement is required. The current methodology has no specific pricing principles for such cases and it is therefore possible that varying approaches may be applied. </w:t>
      </w:r>
    </w:p>
    <w:p w:rsidR="00185EDF" w:rsidRPr="00ED6269" w:rsidRDefault="00D51911" w:rsidP="00ED6269">
      <w:pPr>
        <w:pStyle w:val="Heading2"/>
        <w:keepNext w:val="0"/>
        <w:widowControl w:val="0"/>
        <w:numPr>
          <w:ilvl w:val="0"/>
          <w:numId w:val="11"/>
        </w:numPr>
        <w:spacing w:line="360" w:lineRule="auto"/>
        <w:jc w:val="both"/>
        <w:rPr>
          <w:b/>
        </w:rPr>
      </w:pPr>
      <w:r>
        <w:rPr>
          <w:b/>
        </w:rPr>
        <w:t xml:space="preserve">Minority </w:t>
      </w:r>
      <w:r w:rsidR="003C3A92" w:rsidRPr="00FF4E20">
        <w:rPr>
          <w:b/>
        </w:rPr>
        <w:t xml:space="preserve">Working Group view on DCP 162A: </w:t>
      </w:r>
    </w:p>
    <w:p w:rsidR="003C3A92" w:rsidRPr="00185EDF" w:rsidRDefault="003C3A92" w:rsidP="00185EDF">
      <w:pPr>
        <w:pStyle w:val="Heading2"/>
        <w:keepNext w:val="0"/>
        <w:tabs>
          <w:tab w:val="clear" w:pos="360"/>
        </w:tabs>
        <w:spacing w:after="120" w:line="360" w:lineRule="auto"/>
        <w:ind w:left="2694" w:hanging="1985"/>
        <w:jc w:val="both"/>
      </w:pPr>
      <w:r w:rsidRPr="00FF4E20">
        <w:rPr>
          <w:b/>
        </w:rPr>
        <w:t>Charging Objective Two</w:t>
      </w:r>
      <w:r w:rsidRPr="00185EDF">
        <w:rPr>
          <w:b/>
        </w:rPr>
        <w:t xml:space="preserve"> - </w:t>
      </w:r>
      <w:r w:rsidRPr="00185EDF">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3C3A92" w:rsidRPr="00407373" w:rsidRDefault="00D51911" w:rsidP="00407373">
      <w:pPr>
        <w:pStyle w:val="Heading2"/>
        <w:keepNext w:val="0"/>
        <w:widowControl w:val="0"/>
        <w:numPr>
          <w:ilvl w:val="0"/>
          <w:numId w:val="11"/>
        </w:numPr>
        <w:spacing w:line="360" w:lineRule="auto"/>
        <w:jc w:val="both"/>
        <w:rPr>
          <w:b/>
        </w:rPr>
      </w:pPr>
      <w:r>
        <w:rPr>
          <w:b/>
        </w:rPr>
        <w:t xml:space="preserve">Majority </w:t>
      </w:r>
      <w:r w:rsidR="003C3A92" w:rsidRPr="00FB3819">
        <w:rPr>
          <w:b/>
        </w:rPr>
        <w:t>Working Group view</w:t>
      </w:r>
      <w:r w:rsidR="003C3A92">
        <w:rPr>
          <w:b/>
        </w:rPr>
        <w:t xml:space="preserve"> on DCP 162</w:t>
      </w:r>
      <w:r w:rsidR="003C3A92" w:rsidRPr="00FB3819">
        <w:rPr>
          <w:b/>
        </w:rPr>
        <w:t>:</w:t>
      </w:r>
      <w:r w:rsidR="003C3A92" w:rsidRPr="00407373">
        <w:rPr>
          <w:b/>
        </w:rPr>
        <w:t xml:space="preserve"> </w:t>
      </w:r>
      <w:r w:rsidR="0024319A" w:rsidRPr="00041510">
        <w:t xml:space="preserve">The </w:t>
      </w:r>
      <w:r w:rsidR="0024319A">
        <w:t xml:space="preserve">Working Group </w:t>
      </w:r>
      <w:r w:rsidR="0024319A" w:rsidRPr="00041510">
        <w:t xml:space="preserve">agreed that the impact on </w:t>
      </w:r>
      <w:r w:rsidR="0024319A">
        <w:t xml:space="preserve">Charging Objective three is neutral.   </w:t>
      </w:r>
    </w:p>
    <w:p w:rsidR="003C3A92" w:rsidRDefault="00D51911" w:rsidP="00950048">
      <w:pPr>
        <w:pStyle w:val="Heading2"/>
        <w:keepNext w:val="0"/>
        <w:numPr>
          <w:ilvl w:val="0"/>
          <w:numId w:val="11"/>
        </w:numPr>
        <w:tabs>
          <w:tab w:val="num" w:pos="709"/>
        </w:tabs>
        <w:spacing w:line="360" w:lineRule="auto"/>
        <w:jc w:val="both"/>
      </w:pPr>
      <w:r>
        <w:rPr>
          <w:b/>
        </w:rPr>
        <w:t xml:space="preserve">Minority </w:t>
      </w:r>
      <w:r w:rsidR="003C3A92">
        <w:rPr>
          <w:b/>
        </w:rPr>
        <w:t>Working Group view on DCP 162</w:t>
      </w:r>
      <w:r w:rsidR="003C3A92" w:rsidRPr="00224B67">
        <w:rPr>
          <w:b/>
        </w:rPr>
        <w:t xml:space="preserve">A: </w:t>
      </w:r>
    </w:p>
    <w:p w:rsidR="003C3A92" w:rsidRDefault="003C3A92" w:rsidP="00950048">
      <w:pPr>
        <w:pStyle w:val="Heading2"/>
        <w:keepNext w:val="0"/>
        <w:tabs>
          <w:tab w:val="clear" w:pos="360"/>
        </w:tabs>
        <w:spacing w:after="120" w:line="360" w:lineRule="auto"/>
        <w:ind w:left="2694" w:hanging="1985"/>
        <w:jc w:val="both"/>
        <w:rPr>
          <w:i/>
          <w:noProof/>
        </w:rPr>
      </w:pPr>
      <w:r w:rsidRPr="00641341">
        <w:rPr>
          <w:b/>
        </w:rPr>
        <w:t>Charging</w:t>
      </w:r>
      <w:r>
        <w:rPr>
          <w:b/>
          <w:noProof/>
        </w:rPr>
        <w:t xml:space="preserve"> Objective T</w:t>
      </w:r>
      <w:r w:rsidRPr="00D26E9D">
        <w:rPr>
          <w:b/>
          <w:noProof/>
        </w:rPr>
        <w:t>hree</w:t>
      </w:r>
      <w:r>
        <w:rPr>
          <w:noProof/>
        </w:rPr>
        <w:t>-</w:t>
      </w:r>
      <w:r w:rsidRPr="004C0150">
        <w:rPr>
          <w:i/>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3C3A92" w:rsidRDefault="00D51911" w:rsidP="00950048">
      <w:pPr>
        <w:pStyle w:val="Heading2"/>
        <w:keepNext w:val="0"/>
        <w:widowControl w:val="0"/>
        <w:numPr>
          <w:ilvl w:val="0"/>
          <w:numId w:val="11"/>
        </w:numPr>
        <w:spacing w:line="360" w:lineRule="auto"/>
        <w:jc w:val="both"/>
      </w:pPr>
      <w:r>
        <w:rPr>
          <w:b/>
        </w:rPr>
        <w:t xml:space="preserve">Majority </w:t>
      </w:r>
      <w:r w:rsidR="003C3A92" w:rsidRPr="00950048">
        <w:rPr>
          <w:b/>
        </w:rPr>
        <w:t>Working Group view</w:t>
      </w:r>
      <w:r w:rsidR="003C3A92">
        <w:rPr>
          <w:b/>
        </w:rPr>
        <w:t xml:space="preserve"> on DCP 162</w:t>
      </w:r>
      <w:r w:rsidR="003C3A92" w:rsidRPr="00950048">
        <w:rPr>
          <w:b/>
        </w:rPr>
        <w:t xml:space="preserve">: </w:t>
      </w:r>
      <w:r w:rsidR="003C3A92" w:rsidRPr="00041510">
        <w:t xml:space="preserve">The </w:t>
      </w:r>
      <w:r w:rsidR="003D201F">
        <w:t>Working Group</w:t>
      </w:r>
      <w:r w:rsidR="00ED6269">
        <w:t xml:space="preserve"> </w:t>
      </w:r>
      <w:r w:rsidR="003C3A92" w:rsidRPr="00041510">
        <w:t xml:space="preserve">agreed that the impact on </w:t>
      </w:r>
      <w:r w:rsidR="003C3A92">
        <w:t>Charging Objective three is neutral</w:t>
      </w:r>
      <w:r w:rsidR="007C228C">
        <w:t xml:space="preserve">.  </w:t>
      </w:r>
      <w:r w:rsidR="003C3A92">
        <w:t xml:space="preserve"> </w:t>
      </w:r>
    </w:p>
    <w:p w:rsidR="003C3A92" w:rsidRPr="00950048" w:rsidRDefault="00D51911" w:rsidP="00950048">
      <w:pPr>
        <w:pStyle w:val="Heading2"/>
        <w:keepNext w:val="0"/>
        <w:widowControl w:val="0"/>
        <w:numPr>
          <w:ilvl w:val="0"/>
          <w:numId w:val="11"/>
        </w:numPr>
        <w:spacing w:line="360" w:lineRule="auto"/>
        <w:jc w:val="both"/>
      </w:pPr>
      <w:r>
        <w:rPr>
          <w:b/>
        </w:rPr>
        <w:t xml:space="preserve">Minority </w:t>
      </w:r>
      <w:r w:rsidR="003C3A92">
        <w:rPr>
          <w:b/>
        </w:rPr>
        <w:t>Working Group view on DCP 162</w:t>
      </w:r>
      <w:r w:rsidR="003C3A92" w:rsidRPr="00950048">
        <w:rPr>
          <w:b/>
        </w:rPr>
        <w:t xml:space="preserve">A: </w:t>
      </w:r>
    </w:p>
    <w:p w:rsidR="003C3A92" w:rsidRPr="004C0150" w:rsidRDefault="003C3A92" w:rsidP="00950048">
      <w:pPr>
        <w:pStyle w:val="Heading2"/>
        <w:keepNext w:val="0"/>
        <w:tabs>
          <w:tab w:val="clear" w:pos="360"/>
        </w:tabs>
        <w:spacing w:after="120" w:line="360" w:lineRule="auto"/>
        <w:ind w:left="2694" w:hanging="1985"/>
        <w:jc w:val="both"/>
        <w:rPr>
          <w:i/>
          <w:noProof/>
        </w:rPr>
      </w:pPr>
      <w:r w:rsidRPr="00641341">
        <w:rPr>
          <w:b/>
        </w:rPr>
        <w:t>Charging</w:t>
      </w:r>
      <w:r w:rsidRPr="00E13C23">
        <w:rPr>
          <w:b/>
          <w:noProof/>
        </w:rPr>
        <w:t xml:space="preserve"> Objective </w:t>
      </w:r>
      <w:r>
        <w:rPr>
          <w:b/>
          <w:noProof/>
        </w:rPr>
        <w:t>F</w:t>
      </w:r>
      <w:r w:rsidRPr="00D26E9D">
        <w:rPr>
          <w:b/>
          <w:noProof/>
        </w:rPr>
        <w:t xml:space="preserve">our </w:t>
      </w:r>
      <w:r w:rsidRPr="00D26E9D">
        <w:rPr>
          <w:noProof/>
        </w:rPr>
        <w:t xml:space="preserve">- </w:t>
      </w:r>
      <w:r w:rsidRPr="004C0150">
        <w:rPr>
          <w:i/>
          <w:noProof/>
        </w:rPr>
        <w:t>That, so far as is consistent with Clauses 3.2.1 to 3.2.3, the Charging Methodologies, so far as is reasonably practicable, properly take account of developments in each DNO Party’s Distribution Business.</w:t>
      </w:r>
    </w:p>
    <w:p w:rsidR="003C3A92" w:rsidRPr="00041510" w:rsidRDefault="00D51911" w:rsidP="00950048">
      <w:pPr>
        <w:pStyle w:val="Heading2"/>
        <w:keepNext w:val="0"/>
        <w:widowControl w:val="0"/>
        <w:numPr>
          <w:ilvl w:val="0"/>
          <w:numId w:val="11"/>
        </w:numPr>
        <w:spacing w:line="360" w:lineRule="auto"/>
        <w:jc w:val="both"/>
      </w:pPr>
      <w:r>
        <w:rPr>
          <w:b/>
        </w:rPr>
        <w:t xml:space="preserve">Majority </w:t>
      </w:r>
      <w:r w:rsidR="003C3A92" w:rsidRPr="0024319A">
        <w:rPr>
          <w:b/>
        </w:rPr>
        <w:t>Working Group view on DCP 162:</w:t>
      </w:r>
      <w:r w:rsidR="0024319A" w:rsidRPr="0024319A">
        <w:t xml:space="preserve"> </w:t>
      </w:r>
      <w:r w:rsidR="0024319A">
        <w:t xml:space="preserve">The Working Group view is that DCP162 would better facilitate Charging Objective 4 as it would enable DNOs to apply the charging principles set out by Ofgem in Determination RBA/TR/A/DET/160 (dated 7 July 2011) in relation to reinforcement costs associated with the provision of a ‘non-secure’ connection. The Change Proposal would facilitate implementation by all DNOs of these charging principles by mandating them within the Connection Charging Methodology. </w:t>
      </w:r>
      <w:r w:rsidR="003C3A92" w:rsidRPr="0024319A">
        <w:rPr>
          <w:b/>
        </w:rPr>
        <w:t xml:space="preserve"> </w:t>
      </w:r>
      <w:r>
        <w:rPr>
          <w:b/>
        </w:rPr>
        <w:t xml:space="preserve">Minority </w:t>
      </w:r>
      <w:r w:rsidR="003C3A92" w:rsidRPr="0024319A">
        <w:rPr>
          <w:b/>
        </w:rPr>
        <w:t xml:space="preserve">Working Group view on DCP 162A: </w:t>
      </w:r>
    </w:p>
    <w:p w:rsidR="003C3A92" w:rsidRPr="00041510" w:rsidRDefault="003C3A92" w:rsidP="00950048">
      <w:pPr>
        <w:pStyle w:val="Heading2"/>
        <w:keepNext w:val="0"/>
        <w:tabs>
          <w:tab w:val="clear" w:pos="360"/>
        </w:tabs>
        <w:spacing w:after="120" w:line="360" w:lineRule="auto"/>
        <w:ind w:left="2694" w:hanging="1985"/>
        <w:jc w:val="both"/>
        <w:rPr>
          <w:i/>
          <w:noProof/>
        </w:rPr>
      </w:pPr>
      <w:r w:rsidRPr="00641341">
        <w:rPr>
          <w:b/>
        </w:rPr>
        <w:t>Charging</w:t>
      </w:r>
      <w:r w:rsidRPr="00E13C23">
        <w:rPr>
          <w:b/>
          <w:noProof/>
        </w:rPr>
        <w:t xml:space="preserve"> Objective </w:t>
      </w:r>
      <w:r>
        <w:rPr>
          <w:b/>
          <w:noProof/>
        </w:rPr>
        <w:t xml:space="preserve">Five </w:t>
      </w:r>
      <w:r w:rsidRPr="00D26E9D">
        <w:rPr>
          <w:noProof/>
        </w:rPr>
        <w:t>-</w:t>
      </w:r>
      <w:r w:rsidRPr="00041510">
        <w:rPr>
          <w:i/>
          <w:noProof/>
        </w:rPr>
        <w:t xml:space="preserve">That compliance by each DNO Party with the Charging Methodologies facilitates compliance with the Regulation on Cross-Border Exchange in Electricity and any relevant legally binding decisions of the European Commission and/or the Agency for the Co-operation of Energy </w:t>
      </w:r>
      <w:r w:rsidRPr="002C6F74">
        <w:rPr>
          <w:i/>
          <w:noProof/>
        </w:rPr>
        <w:t>Regulators (ACER).</w:t>
      </w:r>
    </w:p>
    <w:p w:rsidR="003C3A92" w:rsidRPr="002C6F74" w:rsidRDefault="00D51911" w:rsidP="00950048">
      <w:pPr>
        <w:pStyle w:val="Heading2"/>
        <w:keepNext w:val="0"/>
        <w:widowControl w:val="0"/>
        <w:numPr>
          <w:ilvl w:val="0"/>
          <w:numId w:val="11"/>
        </w:numPr>
        <w:spacing w:line="360" w:lineRule="auto"/>
        <w:jc w:val="both"/>
        <w:rPr>
          <w:rFonts w:ascii="Calibri" w:hAnsi="Calibri"/>
        </w:rPr>
      </w:pPr>
      <w:r>
        <w:rPr>
          <w:b/>
        </w:rPr>
        <w:t xml:space="preserve">Majority </w:t>
      </w:r>
      <w:r w:rsidR="003C3A92" w:rsidRPr="002C6F74">
        <w:rPr>
          <w:b/>
        </w:rPr>
        <w:t xml:space="preserve">Working Group view: </w:t>
      </w:r>
      <w:r w:rsidR="003C3A92" w:rsidRPr="002C6F74">
        <w:t xml:space="preserve">The Working Group agreed that the impact on Charging Objective five is neutral. </w:t>
      </w:r>
      <w:r w:rsidR="003C3A92">
        <w:t>DCP 162</w:t>
      </w:r>
      <w:r w:rsidR="003C3A92" w:rsidRPr="002C6F74">
        <w:t xml:space="preserve"> was not raised as the result of a legally binding decision of the European Commission or ACER and therefore does not better facilitate Charging Objective five.</w:t>
      </w:r>
    </w:p>
    <w:p w:rsidR="003C3A92" w:rsidRPr="00041510" w:rsidRDefault="00D51911" w:rsidP="00950048">
      <w:pPr>
        <w:pStyle w:val="Heading2"/>
        <w:keepNext w:val="0"/>
        <w:widowControl w:val="0"/>
        <w:numPr>
          <w:ilvl w:val="0"/>
          <w:numId w:val="11"/>
        </w:numPr>
        <w:spacing w:line="360" w:lineRule="auto"/>
        <w:jc w:val="both"/>
      </w:pPr>
      <w:r>
        <w:rPr>
          <w:b/>
        </w:rPr>
        <w:t xml:space="preserve">Minority </w:t>
      </w:r>
      <w:r w:rsidR="003C3A92" w:rsidRPr="00041510">
        <w:rPr>
          <w:b/>
        </w:rPr>
        <w:t>Working Group view</w:t>
      </w:r>
      <w:r w:rsidR="003C3A92">
        <w:rPr>
          <w:b/>
        </w:rPr>
        <w:t xml:space="preserve"> on DCP 162A</w:t>
      </w:r>
      <w:r w:rsidR="003C3A92" w:rsidRPr="00041510">
        <w:rPr>
          <w:b/>
        </w:rPr>
        <w:t xml:space="preserve">: </w:t>
      </w:r>
      <w:r w:rsidR="0066766F" w:rsidRPr="002C6F74">
        <w:t xml:space="preserve">The Working Group agreed that the impact on Charging Objective five is neutral. </w:t>
      </w:r>
      <w:r w:rsidR="0066766F">
        <w:t>DCP 162A</w:t>
      </w:r>
      <w:r w:rsidR="0066766F" w:rsidRPr="002C6F74">
        <w:t xml:space="preserve"> was not raised as the result of a legally binding decision of the European Commission or ACER and therefore does not better facilitate Charging Objective five.</w:t>
      </w:r>
    </w:p>
    <w:p w:rsidR="003C3A92" w:rsidRDefault="003C3A92" w:rsidP="00270B31">
      <w:pPr>
        <w:pStyle w:val="Heading1"/>
        <w:keepNext w:val="0"/>
        <w:numPr>
          <w:ilvl w:val="0"/>
          <w:numId w:val="14"/>
        </w:numPr>
        <w:spacing w:line="360" w:lineRule="auto"/>
        <w:ind w:left="709" w:hanging="709"/>
        <w:jc w:val="both"/>
        <w:rPr>
          <w:bCs w:val="0"/>
        </w:rPr>
      </w:pPr>
      <w:r w:rsidRPr="00AF42D4">
        <w:rPr>
          <w:bCs w:val="0"/>
        </w:rPr>
        <w:t>I</w:t>
      </w:r>
      <w:r>
        <w:rPr>
          <w:bCs w:val="0"/>
        </w:rPr>
        <w:t>MPACT ON GREENHOUSE GAS OMISSIONS</w:t>
      </w:r>
    </w:p>
    <w:p w:rsidR="003C3A92" w:rsidRPr="00A83111" w:rsidRDefault="003C3A92" w:rsidP="009519B6">
      <w:pPr>
        <w:pStyle w:val="Heading2"/>
        <w:keepNext w:val="0"/>
        <w:numPr>
          <w:ilvl w:val="1"/>
          <w:numId w:val="14"/>
        </w:numPr>
        <w:spacing w:line="360" w:lineRule="auto"/>
        <w:ind w:left="567" w:hanging="567"/>
        <w:jc w:val="both"/>
      </w:pPr>
      <w:r w:rsidRPr="00A83111">
        <w:t>In accordance with DCUSA clause 11.14.6, the Working Group assessed whether there would be a material impact on gre</w:t>
      </w:r>
      <w:r>
        <w:t>enhouse gas emissions if DCP 162 or DCP 162A</w:t>
      </w:r>
      <w:r w:rsidRPr="00A83111">
        <w:t xml:space="preserve"> were implemented.  The W</w:t>
      </w:r>
      <w:r>
        <w:t xml:space="preserve">orking </w:t>
      </w:r>
      <w:r w:rsidRPr="00A83111">
        <w:t>G</w:t>
      </w:r>
      <w:r>
        <w:t>roup</w:t>
      </w:r>
      <w:r w:rsidRPr="00A83111">
        <w:t xml:space="preserve"> did not identify any material impact on greenhouse gas emissions from the implementation of this Change Proposal</w:t>
      </w:r>
      <w:r>
        <w:t>.</w:t>
      </w:r>
    </w:p>
    <w:p w:rsidR="003C3A92" w:rsidRPr="00AF42D4" w:rsidRDefault="003C3A92" w:rsidP="00270B31">
      <w:pPr>
        <w:pStyle w:val="Heading1"/>
        <w:keepNext w:val="0"/>
        <w:numPr>
          <w:ilvl w:val="0"/>
          <w:numId w:val="14"/>
        </w:numPr>
        <w:spacing w:line="360" w:lineRule="auto"/>
        <w:ind w:left="709" w:hanging="709"/>
        <w:jc w:val="both"/>
        <w:rPr>
          <w:bCs w:val="0"/>
        </w:rPr>
      </w:pPr>
      <w:r w:rsidRPr="00AF42D4">
        <w:rPr>
          <w:bCs w:val="0"/>
        </w:rPr>
        <w:t>IMPLEMENTATION</w:t>
      </w:r>
    </w:p>
    <w:p w:rsidR="003C3A92" w:rsidRPr="00342B85" w:rsidRDefault="003C3A92" w:rsidP="009519B6">
      <w:pPr>
        <w:pStyle w:val="Heading2"/>
        <w:keepNext w:val="0"/>
        <w:numPr>
          <w:ilvl w:val="1"/>
          <w:numId w:val="14"/>
        </w:numPr>
        <w:spacing w:line="360" w:lineRule="auto"/>
        <w:ind w:left="567" w:hanging="567"/>
        <w:jc w:val="both"/>
      </w:pPr>
      <w:r w:rsidRPr="00342B85">
        <w:t>Subject to Party approval, DCP 1</w:t>
      </w:r>
      <w:r>
        <w:t>62 or DCP 162A</w:t>
      </w:r>
      <w:r w:rsidRPr="00342B85">
        <w:t xml:space="preserve"> will be implemented </w:t>
      </w:r>
      <w:r>
        <w:t>in the next DCUSA release following Authority consent.</w:t>
      </w:r>
    </w:p>
    <w:p w:rsidR="003C3A92" w:rsidRPr="00342B85" w:rsidRDefault="003C3A92" w:rsidP="00270B31">
      <w:pPr>
        <w:pStyle w:val="Heading1"/>
        <w:keepNext w:val="0"/>
        <w:numPr>
          <w:ilvl w:val="0"/>
          <w:numId w:val="14"/>
        </w:numPr>
        <w:spacing w:line="360" w:lineRule="auto"/>
        <w:ind w:left="709" w:hanging="709"/>
        <w:jc w:val="both"/>
      </w:pPr>
      <w:r w:rsidRPr="00342B85">
        <w:t>PANEL RECOMMENDATION</w:t>
      </w:r>
    </w:p>
    <w:p w:rsidR="003C3A92" w:rsidRDefault="003C3A92" w:rsidP="009519B6">
      <w:pPr>
        <w:pStyle w:val="Heading2"/>
        <w:numPr>
          <w:ilvl w:val="1"/>
          <w:numId w:val="14"/>
        </w:numPr>
        <w:spacing w:line="360" w:lineRule="auto"/>
        <w:ind w:left="567" w:hanging="567"/>
        <w:jc w:val="both"/>
      </w:pPr>
      <w:r w:rsidRPr="0076441A">
        <w:t xml:space="preserve">The DCUSA Panel approved </w:t>
      </w:r>
      <w:r>
        <w:t xml:space="preserve">the DCP 162 and DCP 162A Change Report </w:t>
      </w:r>
      <w:r w:rsidRPr="0076441A">
        <w:t>on</w:t>
      </w:r>
      <w:r w:rsidR="005D22B3">
        <w:t xml:space="preserve"> </w:t>
      </w:r>
      <w:r w:rsidR="00795798">
        <w:t xml:space="preserve">18 June </w:t>
      </w:r>
      <w:r w:rsidR="005C1730">
        <w:t>2014</w:t>
      </w:r>
      <w:r w:rsidRPr="0076441A">
        <w:t xml:space="preserve">. </w:t>
      </w:r>
      <w:r w:rsidRPr="00342B85">
        <w:t>The timetable for the progression of the C</w:t>
      </w:r>
      <w:r>
        <w:t>Ps is</w:t>
      </w:r>
      <w:r w:rsidRPr="00342B85">
        <w:t xml:space="preserve"> set out below:</w:t>
      </w:r>
    </w:p>
    <w:p w:rsidR="00ED6269" w:rsidRPr="00ED6269" w:rsidRDefault="00ED6269" w:rsidP="00ED6269"/>
    <w:tbl>
      <w:tblPr>
        <w:tblW w:w="0" w:type="auto"/>
        <w:jc w:val="center"/>
        <w:tblInd w:w="-65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739"/>
        <w:gridCol w:w="3516"/>
      </w:tblGrid>
      <w:tr w:rsidR="007D65EE" w:rsidRPr="007D65EE" w:rsidTr="00BA6417">
        <w:trPr>
          <w:jc w:val="center"/>
        </w:trPr>
        <w:tc>
          <w:tcPr>
            <w:tcW w:w="3739" w:type="dxa"/>
            <w:tcBorders>
              <w:top w:val="single" w:sz="4" w:space="0" w:color="auto"/>
            </w:tcBorders>
            <w:shd w:val="clear" w:color="auto" w:fill="E6E6E6"/>
            <w:tcMar>
              <w:top w:w="0" w:type="dxa"/>
              <w:left w:w="108" w:type="dxa"/>
              <w:bottom w:w="0" w:type="dxa"/>
              <w:right w:w="108" w:type="dxa"/>
            </w:tcMar>
          </w:tcPr>
          <w:p w:rsidR="007D65EE" w:rsidRPr="007D65EE" w:rsidRDefault="007D65EE" w:rsidP="007D65EE">
            <w:pPr>
              <w:spacing w:line="360" w:lineRule="auto"/>
              <w:jc w:val="both"/>
              <w:rPr>
                <w:rFonts w:ascii="Verdana" w:hAnsi="Verdana" w:cs="Tahoma"/>
                <w:b/>
                <w:sz w:val="20"/>
                <w:szCs w:val="20"/>
              </w:rPr>
            </w:pPr>
            <w:r w:rsidRPr="007D65EE">
              <w:rPr>
                <w:rFonts w:ascii="Verdana" w:hAnsi="Verdana" w:cs="Tahoma"/>
                <w:b/>
                <w:sz w:val="20"/>
                <w:szCs w:val="20"/>
              </w:rPr>
              <w:t xml:space="preserve">Activity </w:t>
            </w:r>
          </w:p>
        </w:tc>
        <w:tc>
          <w:tcPr>
            <w:tcW w:w="3516" w:type="dxa"/>
            <w:tcBorders>
              <w:top w:val="single" w:sz="4" w:space="0" w:color="auto"/>
            </w:tcBorders>
            <w:shd w:val="clear" w:color="auto" w:fill="E6E6E6"/>
            <w:tcMar>
              <w:top w:w="0" w:type="dxa"/>
              <w:left w:w="108" w:type="dxa"/>
              <w:bottom w:w="0" w:type="dxa"/>
              <w:right w:w="108" w:type="dxa"/>
            </w:tcMar>
          </w:tcPr>
          <w:p w:rsidR="007D65EE" w:rsidRPr="007D65EE" w:rsidRDefault="007D65EE" w:rsidP="007D65EE">
            <w:pPr>
              <w:spacing w:line="360" w:lineRule="auto"/>
              <w:jc w:val="both"/>
              <w:rPr>
                <w:rFonts w:ascii="Verdana" w:hAnsi="Verdana" w:cs="Tahoma"/>
                <w:b/>
                <w:sz w:val="20"/>
                <w:szCs w:val="20"/>
              </w:rPr>
            </w:pPr>
            <w:r w:rsidRPr="007D65EE">
              <w:rPr>
                <w:rFonts w:ascii="Verdana" w:hAnsi="Verdana" w:cs="Tahoma"/>
                <w:b/>
                <w:sz w:val="20"/>
                <w:szCs w:val="20"/>
              </w:rPr>
              <w:t>Target Date</w:t>
            </w:r>
          </w:p>
        </w:tc>
      </w:tr>
      <w:tr w:rsidR="007D65EE" w:rsidRPr="007D65EE" w:rsidTr="00BA6417">
        <w:trPr>
          <w:jc w:val="center"/>
        </w:trPr>
        <w:tc>
          <w:tcPr>
            <w:tcW w:w="3739" w:type="dxa"/>
            <w:tcMar>
              <w:top w:w="0" w:type="dxa"/>
              <w:left w:w="108" w:type="dxa"/>
              <w:bottom w:w="0" w:type="dxa"/>
              <w:right w:w="108" w:type="dxa"/>
            </w:tcMar>
          </w:tcPr>
          <w:p w:rsidR="007D65EE" w:rsidRPr="007D65EE" w:rsidRDefault="007D65EE" w:rsidP="007D65EE">
            <w:pPr>
              <w:spacing w:line="360" w:lineRule="auto"/>
              <w:jc w:val="both"/>
              <w:rPr>
                <w:rFonts w:ascii="Verdana" w:hAnsi="Verdana" w:cs="Tahoma"/>
                <w:sz w:val="20"/>
                <w:szCs w:val="20"/>
              </w:rPr>
            </w:pPr>
            <w:r w:rsidRPr="007D65EE">
              <w:rPr>
                <w:rFonts w:ascii="Verdana" w:hAnsi="Verdana" w:cs="Tahoma"/>
                <w:sz w:val="20"/>
                <w:szCs w:val="20"/>
              </w:rPr>
              <w:t>Change Report Agreed</w:t>
            </w:r>
          </w:p>
        </w:tc>
        <w:tc>
          <w:tcPr>
            <w:tcW w:w="3516" w:type="dxa"/>
            <w:tcMar>
              <w:top w:w="0" w:type="dxa"/>
              <w:left w:w="108" w:type="dxa"/>
              <w:bottom w:w="0" w:type="dxa"/>
              <w:right w:w="108" w:type="dxa"/>
            </w:tcMar>
          </w:tcPr>
          <w:p w:rsidR="007D65EE" w:rsidRPr="007D65EE" w:rsidRDefault="00795798" w:rsidP="00A1207E">
            <w:pPr>
              <w:spacing w:line="360" w:lineRule="auto"/>
              <w:jc w:val="both"/>
              <w:rPr>
                <w:rFonts w:ascii="Verdana" w:hAnsi="Verdana" w:cs="Tahoma"/>
                <w:sz w:val="20"/>
                <w:szCs w:val="20"/>
                <w:highlight w:val="yellow"/>
              </w:rPr>
            </w:pPr>
            <w:r>
              <w:rPr>
                <w:rFonts w:ascii="Verdana" w:hAnsi="Verdana" w:cs="Tahoma"/>
                <w:sz w:val="20"/>
                <w:szCs w:val="20"/>
              </w:rPr>
              <w:t>1</w:t>
            </w:r>
            <w:ins w:id="7" w:author="hynesc" w:date="2014-06-17T13:15:00Z">
              <w:r w:rsidR="00A1207E">
                <w:rPr>
                  <w:rFonts w:ascii="Verdana" w:hAnsi="Verdana" w:cs="Tahoma"/>
                  <w:sz w:val="20"/>
                  <w:szCs w:val="20"/>
                </w:rPr>
                <w:t>6</w:t>
              </w:r>
            </w:ins>
            <w:del w:id="8" w:author="hynesc" w:date="2014-06-17T13:15:00Z">
              <w:r w:rsidDel="00A1207E">
                <w:rPr>
                  <w:rFonts w:ascii="Verdana" w:hAnsi="Verdana" w:cs="Tahoma"/>
                  <w:sz w:val="20"/>
                  <w:szCs w:val="20"/>
                </w:rPr>
                <w:delText>8</w:delText>
              </w:r>
            </w:del>
            <w:r>
              <w:rPr>
                <w:rFonts w:ascii="Verdana" w:hAnsi="Verdana" w:cs="Tahoma"/>
                <w:sz w:val="20"/>
                <w:szCs w:val="20"/>
              </w:rPr>
              <w:t xml:space="preserve"> Ju</w:t>
            </w:r>
            <w:ins w:id="9" w:author="hynesc" w:date="2014-06-17T13:15:00Z">
              <w:r w:rsidR="00A1207E">
                <w:rPr>
                  <w:rFonts w:ascii="Verdana" w:hAnsi="Verdana" w:cs="Tahoma"/>
                  <w:sz w:val="20"/>
                  <w:szCs w:val="20"/>
                </w:rPr>
                <w:t>ly</w:t>
              </w:r>
            </w:ins>
            <w:del w:id="10" w:author="hynesc" w:date="2014-06-17T13:15:00Z">
              <w:r w:rsidDel="00A1207E">
                <w:rPr>
                  <w:rFonts w:ascii="Verdana" w:hAnsi="Verdana" w:cs="Tahoma"/>
                  <w:sz w:val="20"/>
                  <w:szCs w:val="20"/>
                </w:rPr>
                <w:delText>ne</w:delText>
              </w:r>
            </w:del>
            <w:r w:rsidR="007D65EE" w:rsidRPr="007D65EE">
              <w:rPr>
                <w:rFonts w:ascii="Verdana" w:hAnsi="Verdana" w:cs="Tahoma"/>
                <w:sz w:val="20"/>
                <w:szCs w:val="20"/>
              </w:rPr>
              <w:t xml:space="preserve"> 2014</w:t>
            </w:r>
          </w:p>
        </w:tc>
      </w:tr>
      <w:tr w:rsidR="007D65EE" w:rsidRPr="007D65EE" w:rsidTr="00BA6417">
        <w:trPr>
          <w:jc w:val="center"/>
        </w:trPr>
        <w:tc>
          <w:tcPr>
            <w:tcW w:w="3739" w:type="dxa"/>
            <w:tcMar>
              <w:top w:w="0" w:type="dxa"/>
              <w:left w:w="108" w:type="dxa"/>
              <w:bottom w:w="0" w:type="dxa"/>
              <w:right w:w="108" w:type="dxa"/>
            </w:tcMar>
          </w:tcPr>
          <w:p w:rsidR="007D65EE" w:rsidRPr="007D65EE" w:rsidRDefault="007D65EE" w:rsidP="007D65EE">
            <w:pPr>
              <w:spacing w:line="360" w:lineRule="auto"/>
              <w:jc w:val="both"/>
              <w:rPr>
                <w:rFonts w:ascii="Verdana" w:hAnsi="Verdana" w:cs="Tahoma"/>
                <w:sz w:val="20"/>
                <w:szCs w:val="20"/>
              </w:rPr>
            </w:pPr>
            <w:r w:rsidRPr="007D65EE">
              <w:rPr>
                <w:rFonts w:ascii="Verdana" w:hAnsi="Verdana" w:cs="Tahoma"/>
                <w:sz w:val="20"/>
                <w:szCs w:val="20"/>
              </w:rPr>
              <w:t>Change Report Issued For Voting</w:t>
            </w:r>
          </w:p>
        </w:tc>
        <w:tc>
          <w:tcPr>
            <w:tcW w:w="3516" w:type="dxa"/>
            <w:tcMar>
              <w:top w:w="0" w:type="dxa"/>
              <w:left w:w="108" w:type="dxa"/>
              <w:bottom w:w="0" w:type="dxa"/>
              <w:right w:w="108" w:type="dxa"/>
            </w:tcMar>
          </w:tcPr>
          <w:p w:rsidR="007D65EE" w:rsidRPr="007D65EE" w:rsidRDefault="00A1207E" w:rsidP="00A1207E">
            <w:pPr>
              <w:spacing w:line="360" w:lineRule="auto"/>
              <w:jc w:val="both"/>
              <w:rPr>
                <w:rFonts w:ascii="Verdana" w:hAnsi="Verdana" w:cs="Tahoma"/>
                <w:sz w:val="20"/>
                <w:szCs w:val="20"/>
              </w:rPr>
            </w:pPr>
            <w:ins w:id="11" w:author="hynesc" w:date="2014-06-17T13:15:00Z">
              <w:r>
                <w:rPr>
                  <w:rFonts w:ascii="Verdana" w:hAnsi="Verdana" w:cs="Tahoma"/>
                  <w:sz w:val="20"/>
                  <w:szCs w:val="20"/>
                </w:rPr>
                <w:t>18</w:t>
              </w:r>
            </w:ins>
            <w:del w:id="12" w:author="hynesc" w:date="2014-06-17T13:15:00Z">
              <w:r w:rsidR="00795798" w:rsidDel="00A1207E">
                <w:rPr>
                  <w:rFonts w:ascii="Verdana" w:hAnsi="Verdana" w:cs="Tahoma"/>
                  <w:sz w:val="20"/>
                  <w:szCs w:val="20"/>
                </w:rPr>
                <w:delText>20</w:delText>
              </w:r>
            </w:del>
            <w:r w:rsidR="00795798">
              <w:rPr>
                <w:rFonts w:ascii="Verdana" w:hAnsi="Verdana" w:cs="Tahoma"/>
                <w:sz w:val="20"/>
                <w:szCs w:val="20"/>
              </w:rPr>
              <w:t xml:space="preserve"> Ju</w:t>
            </w:r>
            <w:ins w:id="13" w:author="hynesc" w:date="2014-06-17T13:15:00Z">
              <w:r>
                <w:rPr>
                  <w:rFonts w:ascii="Verdana" w:hAnsi="Verdana" w:cs="Tahoma"/>
                  <w:sz w:val="20"/>
                  <w:szCs w:val="20"/>
                </w:rPr>
                <w:t>ly</w:t>
              </w:r>
            </w:ins>
            <w:del w:id="14" w:author="hynesc" w:date="2014-06-17T13:15:00Z">
              <w:r w:rsidR="00795798" w:rsidDel="00A1207E">
                <w:rPr>
                  <w:rFonts w:ascii="Verdana" w:hAnsi="Verdana" w:cs="Tahoma"/>
                  <w:sz w:val="20"/>
                  <w:szCs w:val="20"/>
                </w:rPr>
                <w:delText>ne</w:delText>
              </w:r>
            </w:del>
            <w:r w:rsidR="00795798">
              <w:rPr>
                <w:rFonts w:ascii="Verdana" w:hAnsi="Verdana" w:cs="Tahoma"/>
                <w:sz w:val="20"/>
                <w:szCs w:val="20"/>
              </w:rPr>
              <w:t xml:space="preserve"> </w:t>
            </w:r>
            <w:r w:rsidR="007D65EE" w:rsidRPr="007D65EE">
              <w:rPr>
                <w:rFonts w:ascii="Verdana" w:hAnsi="Verdana" w:cs="Tahoma"/>
                <w:sz w:val="20"/>
                <w:szCs w:val="20"/>
              </w:rPr>
              <w:t>2014</w:t>
            </w:r>
          </w:p>
        </w:tc>
      </w:tr>
      <w:tr w:rsidR="007D65EE" w:rsidRPr="007D65EE" w:rsidTr="00BA6417">
        <w:trPr>
          <w:jc w:val="center"/>
        </w:trPr>
        <w:tc>
          <w:tcPr>
            <w:tcW w:w="3739" w:type="dxa"/>
            <w:tcMar>
              <w:top w:w="0" w:type="dxa"/>
              <w:left w:w="108" w:type="dxa"/>
              <w:bottom w:w="0" w:type="dxa"/>
              <w:right w:w="108" w:type="dxa"/>
            </w:tcMar>
          </w:tcPr>
          <w:p w:rsidR="007D65EE" w:rsidRPr="007D65EE" w:rsidRDefault="007D65EE" w:rsidP="007D65EE">
            <w:pPr>
              <w:spacing w:line="360" w:lineRule="auto"/>
              <w:jc w:val="both"/>
              <w:rPr>
                <w:rFonts w:ascii="Verdana" w:hAnsi="Verdana" w:cs="Tahoma"/>
                <w:sz w:val="20"/>
                <w:szCs w:val="20"/>
              </w:rPr>
            </w:pPr>
            <w:r w:rsidRPr="007D65EE">
              <w:rPr>
                <w:rFonts w:ascii="Verdana" w:hAnsi="Verdana" w:cs="Tahoma"/>
                <w:sz w:val="20"/>
                <w:szCs w:val="20"/>
              </w:rPr>
              <w:t>Party Voting Ends</w:t>
            </w:r>
          </w:p>
        </w:tc>
        <w:tc>
          <w:tcPr>
            <w:tcW w:w="3516" w:type="dxa"/>
            <w:tcMar>
              <w:top w:w="0" w:type="dxa"/>
              <w:left w:w="108" w:type="dxa"/>
              <w:bottom w:w="0" w:type="dxa"/>
              <w:right w:w="108" w:type="dxa"/>
            </w:tcMar>
          </w:tcPr>
          <w:p w:rsidR="007D65EE" w:rsidRPr="007D65EE" w:rsidRDefault="00795798" w:rsidP="00A1207E">
            <w:pPr>
              <w:spacing w:line="360" w:lineRule="auto"/>
              <w:jc w:val="both"/>
              <w:rPr>
                <w:rFonts w:ascii="Verdana" w:hAnsi="Verdana" w:cs="Tahoma"/>
                <w:sz w:val="20"/>
                <w:szCs w:val="20"/>
                <w:highlight w:val="yellow"/>
              </w:rPr>
            </w:pPr>
            <w:r>
              <w:rPr>
                <w:rFonts w:ascii="Verdana" w:hAnsi="Verdana" w:cs="Tahoma"/>
                <w:sz w:val="20"/>
                <w:szCs w:val="20"/>
              </w:rPr>
              <w:t>0</w:t>
            </w:r>
            <w:del w:id="15" w:author="hynesc" w:date="2014-06-17T13:16:00Z">
              <w:r w:rsidDel="00A1207E">
                <w:rPr>
                  <w:rFonts w:ascii="Verdana" w:hAnsi="Verdana" w:cs="Tahoma"/>
                  <w:sz w:val="20"/>
                  <w:szCs w:val="20"/>
                </w:rPr>
                <w:delText>4</w:delText>
              </w:r>
            </w:del>
            <w:ins w:id="16" w:author="hynesc" w:date="2014-06-17T13:16:00Z">
              <w:r w:rsidR="00A1207E">
                <w:rPr>
                  <w:rFonts w:ascii="Verdana" w:hAnsi="Verdana" w:cs="Tahoma"/>
                  <w:sz w:val="20"/>
                  <w:szCs w:val="20"/>
                </w:rPr>
                <w:t>1 August</w:t>
              </w:r>
            </w:ins>
            <w:del w:id="17" w:author="hynesc" w:date="2014-06-17T13:16:00Z">
              <w:r w:rsidDel="00A1207E">
                <w:rPr>
                  <w:rFonts w:ascii="Verdana" w:hAnsi="Verdana" w:cs="Tahoma"/>
                  <w:sz w:val="20"/>
                  <w:szCs w:val="20"/>
                </w:rPr>
                <w:delText xml:space="preserve"> July</w:delText>
              </w:r>
            </w:del>
            <w:r>
              <w:rPr>
                <w:rFonts w:ascii="Verdana" w:hAnsi="Verdana" w:cs="Tahoma"/>
                <w:sz w:val="20"/>
                <w:szCs w:val="20"/>
              </w:rPr>
              <w:t xml:space="preserve"> 2</w:t>
            </w:r>
            <w:r w:rsidR="007D65EE" w:rsidRPr="007D65EE">
              <w:rPr>
                <w:rFonts w:ascii="Verdana" w:hAnsi="Verdana" w:cs="Tahoma"/>
                <w:sz w:val="20"/>
                <w:szCs w:val="20"/>
              </w:rPr>
              <w:t>014</w:t>
            </w:r>
          </w:p>
        </w:tc>
      </w:tr>
      <w:tr w:rsidR="007D65EE" w:rsidRPr="007D65EE" w:rsidTr="00BA6417">
        <w:trPr>
          <w:jc w:val="center"/>
        </w:trPr>
        <w:tc>
          <w:tcPr>
            <w:tcW w:w="3739" w:type="dxa"/>
            <w:tcMar>
              <w:top w:w="0" w:type="dxa"/>
              <w:left w:w="108" w:type="dxa"/>
              <w:bottom w:w="0" w:type="dxa"/>
              <w:right w:w="108" w:type="dxa"/>
            </w:tcMar>
          </w:tcPr>
          <w:p w:rsidR="007D65EE" w:rsidRPr="007D65EE" w:rsidRDefault="007D65EE" w:rsidP="007D65EE">
            <w:pPr>
              <w:spacing w:line="360" w:lineRule="auto"/>
              <w:jc w:val="both"/>
              <w:rPr>
                <w:rFonts w:ascii="Verdana" w:hAnsi="Verdana" w:cs="Tahoma"/>
                <w:sz w:val="20"/>
                <w:szCs w:val="20"/>
              </w:rPr>
            </w:pPr>
            <w:r w:rsidRPr="007D65EE">
              <w:rPr>
                <w:rFonts w:ascii="Verdana" w:hAnsi="Verdana" w:cs="Tahoma"/>
                <w:sz w:val="20"/>
                <w:szCs w:val="20"/>
              </w:rPr>
              <w:t>Change Declaration Issued</w:t>
            </w:r>
          </w:p>
          <w:p w:rsidR="007D65EE" w:rsidRPr="007D65EE" w:rsidRDefault="007D65EE" w:rsidP="007D65EE">
            <w:pPr>
              <w:rPr>
                <w:rFonts w:ascii="Verdana" w:hAnsi="Verdana" w:cs="Tahoma"/>
                <w:sz w:val="20"/>
                <w:szCs w:val="20"/>
              </w:rPr>
            </w:pPr>
            <w:r w:rsidRPr="007D65EE">
              <w:rPr>
                <w:rFonts w:ascii="Verdana" w:hAnsi="Verdana" w:cs="Tahoma"/>
                <w:sz w:val="20"/>
                <w:szCs w:val="20"/>
              </w:rPr>
              <w:t>Authority Decision</w:t>
            </w:r>
            <w:r w:rsidRPr="007D65EE">
              <w:rPr>
                <w:rFonts w:ascii="Verdana" w:hAnsi="Verdana"/>
                <w:sz w:val="20"/>
                <w:szCs w:val="20"/>
                <w:vertAlign w:val="superscript"/>
              </w:rPr>
              <w:footnoteReference w:id="3"/>
            </w:r>
          </w:p>
        </w:tc>
        <w:tc>
          <w:tcPr>
            <w:tcW w:w="3516" w:type="dxa"/>
            <w:tcMar>
              <w:top w:w="0" w:type="dxa"/>
              <w:left w:w="108" w:type="dxa"/>
              <w:bottom w:w="0" w:type="dxa"/>
              <w:right w:w="108" w:type="dxa"/>
            </w:tcMar>
          </w:tcPr>
          <w:p w:rsidR="007D65EE" w:rsidRPr="007D65EE" w:rsidRDefault="00795798" w:rsidP="007D65EE">
            <w:pPr>
              <w:spacing w:line="360" w:lineRule="auto"/>
              <w:jc w:val="both"/>
              <w:rPr>
                <w:rFonts w:ascii="Verdana" w:hAnsi="Verdana" w:cs="Tahoma"/>
                <w:sz w:val="20"/>
                <w:szCs w:val="20"/>
              </w:rPr>
            </w:pPr>
            <w:r>
              <w:rPr>
                <w:rFonts w:ascii="Verdana" w:hAnsi="Verdana" w:cs="Tahoma"/>
                <w:sz w:val="20"/>
                <w:szCs w:val="20"/>
              </w:rPr>
              <w:t>0</w:t>
            </w:r>
            <w:del w:id="18" w:author="hynesc" w:date="2014-06-17T13:16:00Z">
              <w:r w:rsidDel="00A1207E">
                <w:rPr>
                  <w:rFonts w:ascii="Verdana" w:hAnsi="Verdana" w:cs="Tahoma"/>
                  <w:sz w:val="20"/>
                  <w:szCs w:val="20"/>
                </w:rPr>
                <w:delText>8</w:delText>
              </w:r>
            </w:del>
            <w:ins w:id="19" w:author="hynesc" w:date="2014-06-17T13:16:00Z">
              <w:r w:rsidR="00A1207E">
                <w:rPr>
                  <w:rFonts w:ascii="Verdana" w:hAnsi="Verdana" w:cs="Tahoma"/>
                  <w:sz w:val="20"/>
                  <w:szCs w:val="20"/>
                </w:rPr>
                <w:t>5</w:t>
              </w:r>
            </w:ins>
            <w:r>
              <w:rPr>
                <w:rFonts w:ascii="Verdana" w:hAnsi="Verdana" w:cs="Tahoma"/>
                <w:sz w:val="20"/>
                <w:szCs w:val="20"/>
              </w:rPr>
              <w:t xml:space="preserve"> </w:t>
            </w:r>
            <w:ins w:id="20" w:author="hynesc" w:date="2014-06-17T13:16:00Z">
              <w:r w:rsidR="00A1207E">
                <w:rPr>
                  <w:rFonts w:ascii="Verdana" w:hAnsi="Verdana" w:cs="Tahoma"/>
                  <w:sz w:val="20"/>
                  <w:szCs w:val="20"/>
                </w:rPr>
                <w:t>August</w:t>
              </w:r>
            </w:ins>
            <w:del w:id="21" w:author="hynesc" w:date="2014-06-17T13:16:00Z">
              <w:r w:rsidDel="00A1207E">
                <w:rPr>
                  <w:rFonts w:ascii="Verdana" w:hAnsi="Verdana" w:cs="Tahoma"/>
                  <w:sz w:val="20"/>
                  <w:szCs w:val="20"/>
                </w:rPr>
                <w:delText>July</w:delText>
              </w:r>
            </w:del>
            <w:r w:rsidR="007D65EE" w:rsidRPr="007D65EE">
              <w:rPr>
                <w:rFonts w:ascii="Verdana" w:hAnsi="Verdana" w:cs="Tahoma"/>
                <w:sz w:val="20"/>
                <w:szCs w:val="20"/>
              </w:rPr>
              <w:t xml:space="preserve"> 2014</w:t>
            </w:r>
          </w:p>
          <w:p w:rsidR="007D65EE" w:rsidRPr="007D65EE" w:rsidRDefault="00DA275A" w:rsidP="00DA275A">
            <w:pPr>
              <w:spacing w:line="360" w:lineRule="auto"/>
              <w:jc w:val="both"/>
              <w:rPr>
                <w:rFonts w:ascii="Verdana" w:hAnsi="Verdana" w:cs="Tahoma"/>
                <w:sz w:val="20"/>
                <w:szCs w:val="20"/>
                <w:highlight w:val="yellow"/>
              </w:rPr>
            </w:pPr>
            <w:ins w:id="22" w:author="hynesc" w:date="2014-06-17T13:17:00Z">
              <w:r>
                <w:rPr>
                  <w:rFonts w:ascii="Verdana" w:hAnsi="Verdana" w:cs="Tahoma"/>
                  <w:sz w:val="20"/>
                  <w:szCs w:val="20"/>
                </w:rPr>
                <w:t>09 September</w:t>
              </w:r>
            </w:ins>
            <w:del w:id="23" w:author="hynesc" w:date="2014-06-17T13:17:00Z">
              <w:r w:rsidR="00795798" w:rsidRPr="00795798" w:rsidDel="00DA275A">
                <w:rPr>
                  <w:rFonts w:ascii="Verdana" w:hAnsi="Verdana" w:cs="Tahoma"/>
                  <w:sz w:val="20"/>
                  <w:szCs w:val="20"/>
                </w:rPr>
                <w:delText>12 August</w:delText>
              </w:r>
            </w:del>
            <w:r w:rsidR="007D65EE" w:rsidRPr="00795798">
              <w:rPr>
                <w:rFonts w:ascii="Verdana" w:hAnsi="Verdana" w:cs="Tahoma"/>
                <w:sz w:val="20"/>
                <w:szCs w:val="20"/>
              </w:rPr>
              <w:t xml:space="preserve"> 2014</w:t>
            </w:r>
          </w:p>
        </w:tc>
      </w:tr>
      <w:tr w:rsidR="007D65EE" w:rsidRPr="007D65EE" w:rsidTr="00BA6417">
        <w:trPr>
          <w:jc w:val="center"/>
        </w:trPr>
        <w:tc>
          <w:tcPr>
            <w:tcW w:w="3739" w:type="dxa"/>
            <w:tcBorders>
              <w:bottom w:val="single" w:sz="4" w:space="0" w:color="auto"/>
            </w:tcBorders>
            <w:tcMar>
              <w:top w:w="0" w:type="dxa"/>
              <w:left w:w="108" w:type="dxa"/>
              <w:bottom w:w="0" w:type="dxa"/>
              <w:right w:w="108" w:type="dxa"/>
            </w:tcMar>
          </w:tcPr>
          <w:p w:rsidR="007D65EE" w:rsidRPr="007D65EE" w:rsidRDefault="007D65EE" w:rsidP="007D65EE">
            <w:pPr>
              <w:spacing w:line="360" w:lineRule="auto"/>
              <w:jc w:val="both"/>
              <w:rPr>
                <w:rFonts w:ascii="Verdana" w:hAnsi="Verdana" w:cs="Tahoma"/>
                <w:sz w:val="20"/>
                <w:szCs w:val="20"/>
              </w:rPr>
            </w:pPr>
            <w:r w:rsidRPr="007D65EE">
              <w:rPr>
                <w:rFonts w:ascii="Verdana" w:hAnsi="Verdana" w:cs="Tahoma"/>
                <w:sz w:val="20"/>
                <w:szCs w:val="20"/>
              </w:rPr>
              <w:t>Implementation</w:t>
            </w:r>
            <w:r w:rsidRPr="007D65EE">
              <w:rPr>
                <w:rFonts w:ascii="Verdana" w:hAnsi="Verdana"/>
                <w:sz w:val="20"/>
                <w:szCs w:val="20"/>
                <w:vertAlign w:val="superscript"/>
              </w:rPr>
              <w:footnoteReference w:id="4"/>
            </w:r>
          </w:p>
        </w:tc>
        <w:tc>
          <w:tcPr>
            <w:tcW w:w="3516" w:type="dxa"/>
            <w:tcBorders>
              <w:bottom w:val="single" w:sz="4" w:space="0" w:color="auto"/>
            </w:tcBorders>
            <w:tcMar>
              <w:top w:w="0" w:type="dxa"/>
              <w:left w:w="108" w:type="dxa"/>
              <w:bottom w:w="0" w:type="dxa"/>
              <w:right w:w="108" w:type="dxa"/>
            </w:tcMar>
          </w:tcPr>
          <w:p w:rsidR="007D65EE" w:rsidRPr="007D65EE" w:rsidRDefault="007D65EE" w:rsidP="007D65EE">
            <w:pPr>
              <w:spacing w:line="360" w:lineRule="auto"/>
              <w:jc w:val="both"/>
              <w:rPr>
                <w:rFonts w:ascii="Verdana" w:hAnsi="Verdana" w:cs="Tahoma"/>
                <w:sz w:val="20"/>
                <w:szCs w:val="20"/>
                <w:highlight w:val="yellow"/>
              </w:rPr>
            </w:pPr>
            <w:r w:rsidRPr="007D65EE">
              <w:rPr>
                <w:rFonts w:ascii="Verdana" w:hAnsi="Verdana"/>
                <w:sz w:val="20"/>
                <w:szCs w:val="20"/>
              </w:rPr>
              <w:t>Next DCUSA Release following  Authority Consent</w:t>
            </w:r>
          </w:p>
        </w:tc>
      </w:tr>
    </w:tbl>
    <w:p w:rsidR="007D65EE" w:rsidRPr="007D65EE" w:rsidRDefault="007D65EE" w:rsidP="007D65EE"/>
    <w:p w:rsidR="003C3A92" w:rsidRPr="00342B85" w:rsidRDefault="003C3A92" w:rsidP="00AD65FD">
      <w:pPr>
        <w:pStyle w:val="Heading1"/>
        <w:numPr>
          <w:ilvl w:val="0"/>
          <w:numId w:val="14"/>
        </w:numPr>
        <w:spacing w:line="360" w:lineRule="auto"/>
        <w:ind w:left="709" w:hanging="709"/>
        <w:jc w:val="both"/>
      </w:pPr>
      <w:r w:rsidRPr="00342B85">
        <w:t>A</w:t>
      </w:r>
      <w:r>
        <w:t>TTACHMENTS</w:t>
      </w:r>
      <w:r w:rsidRPr="00342B85">
        <w:t xml:space="preserve">: </w:t>
      </w:r>
    </w:p>
    <w:p w:rsidR="003C3A92" w:rsidRDefault="003C3A92" w:rsidP="00AD65FD">
      <w:pPr>
        <w:pStyle w:val="Heading1"/>
        <w:numPr>
          <w:ilvl w:val="0"/>
          <w:numId w:val="10"/>
        </w:numPr>
        <w:spacing w:line="360" w:lineRule="auto"/>
        <w:jc w:val="both"/>
        <w:rPr>
          <w:b w:val="0"/>
        </w:rPr>
      </w:pPr>
      <w:r w:rsidRPr="00342B85">
        <w:rPr>
          <w:b w:val="0"/>
        </w:rPr>
        <w:t>A</w:t>
      </w:r>
      <w:r>
        <w:rPr>
          <w:b w:val="0"/>
        </w:rPr>
        <w:t>ttachment 1 – DCP 162 Voting Form</w:t>
      </w:r>
    </w:p>
    <w:p w:rsidR="003C3A92" w:rsidRDefault="003C3A92" w:rsidP="00AD65FD">
      <w:pPr>
        <w:pStyle w:val="Heading1"/>
        <w:numPr>
          <w:ilvl w:val="0"/>
          <w:numId w:val="10"/>
        </w:numPr>
        <w:spacing w:line="360" w:lineRule="auto"/>
        <w:jc w:val="both"/>
        <w:rPr>
          <w:b w:val="0"/>
        </w:rPr>
      </w:pPr>
      <w:r>
        <w:rPr>
          <w:b w:val="0"/>
        </w:rPr>
        <w:t>Attachment 2 – DCP 162 Proposed Legal Text</w:t>
      </w:r>
    </w:p>
    <w:p w:rsidR="003C3A92" w:rsidRDefault="003C3A92" w:rsidP="00AD65FD">
      <w:pPr>
        <w:pStyle w:val="Heading1"/>
        <w:numPr>
          <w:ilvl w:val="0"/>
          <w:numId w:val="10"/>
        </w:numPr>
        <w:spacing w:line="360" w:lineRule="auto"/>
        <w:jc w:val="both"/>
        <w:rPr>
          <w:b w:val="0"/>
        </w:rPr>
      </w:pPr>
      <w:r>
        <w:rPr>
          <w:b w:val="0"/>
        </w:rPr>
        <w:t>Attachment 3 - DCP 162 Change Proposal</w:t>
      </w:r>
    </w:p>
    <w:p w:rsidR="003C3A92" w:rsidRPr="00272FDD" w:rsidRDefault="003C3A92" w:rsidP="00272FDD">
      <w:pPr>
        <w:pStyle w:val="Heading1"/>
        <w:numPr>
          <w:ilvl w:val="0"/>
          <w:numId w:val="10"/>
        </w:numPr>
        <w:spacing w:line="360" w:lineRule="auto"/>
        <w:jc w:val="both"/>
        <w:rPr>
          <w:b w:val="0"/>
        </w:rPr>
      </w:pPr>
      <w:r>
        <w:rPr>
          <w:b w:val="0"/>
        </w:rPr>
        <w:t>Attachment 3 –DCP 162A</w:t>
      </w:r>
      <w:r w:rsidRPr="00272FDD">
        <w:rPr>
          <w:b w:val="0"/>
        </w:rPr>
        <w:t xml:space="preserve"> Change Proposal</w:t>
      </w:r>
    </w:p>
    <w:p w:rsidR="003C3A92" w:rsidRDefault="003C3A92" w:rsidP="00AD65FD">
      <w:pPr>
        <w:pStyle w:val="Heading1"/>
        <w:numPr>
          <w:ilvl w:val="0"/>
          <w:numId w:val="10"/>
        </w:numPr>
        <w:spacing w:line="360" w:lineRule="auto"/>
        <w:jc w:val="both"/>
        <w:rPr>
          <w:b w:val="0"/>
        </w:rPr>
      </w:pPr>
      <w:r>
        <w:rPr>
          <w:b w:val="0"/>
        </w:rPr>
        <w:t>Attachment 4 – DCP 162 Consultation Documents</w:t>
      </w:r>
    </w:p>
    <w:p w:rsidR="003C3A92" w:rsidRPr="008C6E28" w:rsidRDefault="003C3A92" w:rsidP="008C6E28">
      <w:pPr>
        <w:pStyle w:val="Heading1"/>
        <w:numPr>
          <w:ilvl w:val="0"/>
          <w:numId w:val="10"/>
        </w:numPr>
        <w:spacing w:line="360" w:lineRule="auto"/>
        <w:jc w:val="both"/>
        <w:rPr>
          <w:b w:val="0"/>
        </w:rPr>
      </w:pPr>
      <w:r w:rsidRPr="008C6E28">
        <w:rPr>
          <w:b w:val="0"/>
        </w:rPr>
        <w:t>Attachment 5 –</w:t>
      </w:r>
      <w:r>
        <w:rPr>
          <w:b w:val="0"/>
        </w:rPr>
        <w:t xml:space="preserve"> </w:t>
      </w:r>
      <w:r w:rsidRPr="008C6E28">
        <w:rPr>
          <w:b w:val="0"/>
        </w:rPr>
        <w:t>Ofgem Determinations</w:t>
      </w:r>
    </w:p>
    <w:p w:rsidR="003C3A92" w:rsidRPr="00342B85" w:rsidRDefault="003C3A92" w:rsidP="00342B85">
      <w:pPr>
        <w:jc w:val="both"/>
        <w:rPr>
          <w:rFonts w:ascii="Verdana" w:hAnsi="Verdana" w:cs="Arial"/>
          <w:sz w:val="20"/>
          <w:szCs w:val="20"/>
        </w:rPr>
      </w:pPr>
    </w:p>
    <w:sectPr w:rsidR="003C3A92" w:rsidRPr="00342B85" w:rsidSect="003106F0">
      <w:headerReference w:type="default" r:id="rId13"/>
      <w:footerReference w:type="default" r:id="rId14"/>
      <w:pgSz w:w="11906" w:h="16838"/>
      <w:pgMar w:top="1440" w:right="1700" w:bottom="1440"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hynesc" w:date="2014-05-23T11:36:00Z" w:initials="h">
    <w:p w:rsidR="00ED6269" w:rsidRDefault="00ED6269">
      <w:pPr>
        <w:pStyle w:val="CommentText"/>
      </w:pPr>
      <w:r>
        <w:rPr>
          <w:rStyle w:val="CommentReference"/>
        </w:rPr>
        <w:annotationRef/>
      </w:r>
      <w:r w:rsidR="0066766F">
        <w:t>BW please advise which DCUSA objectives are best met by the alternate CP?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FA7" w:rsidRDefault="00BC4FA7">
      <w:r>
        <w:separator/>
      </w:r>
    </w:p>
  </w:endnote>
  <w:endnote w:type="continuationSeparator" w:id="0">
    <w:p w:rsidR="00BC4FA7" w:rsidRDefault="00BC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FA7" w:rsidRPr="003D26C2" w:rsidRDefault="00DA275A">
    <w:pPr>
      <w:pStyle w:val="Footer"/>
      <w:rPr>
        <w:rFonts w:ascii="Verdana" w:hAnsi="Verdana"/>
        <w:sz w:val="16"/>
        <w:szCs w:val="16"/>
      </w:rPr>
    </w:pPr>
    <w:ins w:id="24" w:author="hynesc" w:date="2014-06-17T13:17:00Z">
      <w:r>
        <w:rPr>
          <w:rFonts w:ascii="Verdana" w:hAnsi="Verdana"/>
          <w:sz w:val="16"/>
          <w:szCs w:val="16"/>
        </w:rPr>
        <w:t>18 July</w:t>
      </w:r>
    </w:ins>
    <w:del w:id="25" w:author="hynesc" w:date="2014-06-17T13:17:00Z">
      <w:r w:rsidR="00D51911" w:rsidDel="00DA275A">
        <w:rPr>
          <w:rFonts w:ascii="Verdana" w:hAnsi="Verdana"/>
          <w:sz w:val="16"/>
          <w:szCs w:val="16"/>
        </w:rPr>
        <w:delText>20 June</w:delText>
      </w:r>
    </w:del>
    <w:r w:rsidR="00ED6269">
      <w:rPr>
        <w:rFonts w:ascii="Verdana" w:hAnsi="Verdana"/>
        <w:sz w:val="16"/>
        <w:szCs w:val="16"/>
      </w:rPr>
      <w:t xml:space="preserve"> 2014</w:t>
    </w:r>
    <w:r w:rsidR="00BC4FA7">
      <w:rPr>
        <w:rFonts w:ascii="Verdana" w:hAnsi="Verdana"/>
        <w:sz w:val="16"/>
        <w:szCs w:val="16"/>
      </w:rPr>
      <w:t xml:space="preserve">  </w:t>
    </w:r>
    <w:r w:rsidR="00BC4FA7" w:rsidRPr="003D26C2">
      <w:rPr>
        <w:rFonts w:ascii="Verdana" w:hAnsi="Verdana"/>
        <w:sz w:val="16"/>
        <w:szCs w:val="16"/>
      </w:rPr>
      <w:t xml:space="preserve"> </w:t>
    </w:r>
    <w:r w:rsidR="00BC4FA7">
      <w:rPr>
        <w:rFonts w:ascii="Verdana" w:hAnsi="Verdana"/>
        <w:sz w:val="16"/>
        <w:szCs w:val="16"/>
      </w:rPr>
      <w:tab/>
    </w:r>
    <w:r w:rsidR="00BC4FA7" w:rsidRPr="002B045C">
      <w:rPr>
        <w:rFonts w:ascii="Verdana" w:hAnsi="Verdana"/>
        <w:sz w:val="16"/>
        <w:szCs w:val="16"/>
      </w:rPr>
      <w:t xml:space="preserve">Page </w:t>
    </w:r>
    <w:r w:rsidR="00BC4FA7" w:rsidRPr="002B045C">
      <w:rPr>
        <w:rFonts w:ascii="Verdana" w:hAnsi="Verdana"/>
        <w:sz w:val="16"/>
        <w:szCs w:val="16"/>
      </w:rPr>
      <w:fldChar w:fldCharType="begin"/>
    </w:r>
    <w:r w:rsidR="00BC4FA7" w:rsidRPr="002B045C">
      <w:rPr>
        <w:rFonts w:ascii="Verdana" w:hAnsi="Verdana"/>
        <w:sz w:val="16"/>
        <w:szCs w:val="16"/>
      </w:rPr>
      <w:instrText xml:space="preserve"> PAGE </w:instrText>
    </w:r>
    <w:r w:rsidR="00BC4FA7" w:rsidRPr="002B045C">
      <w:rPr>
        <w:rFonts w:ascii="Verdana" w:hAnsi="Verdana"/>
        <w:sz w:val="16"/>
        <w:szCs w:val="16"/>
      </w:rPr>
      <w:fldChar w:fldCharType="separate"/>
    </w:r>
    <w:r w:rsidR="001D3E0D">
      <w:rPr>
        <w:rFonts w:ascii="Verdana" w:hAnsi="Verdana"/>
        <w:noProof/>
        <w:sz w:val="16"/>
        <w:szCs w:val="16"/>
      </w:rPr>
      <w:t>3</w:t>
    </w:r>
    <w:r w:rsidR="00BC4FA7" w:rsidRPr="002B045C">
      <w:rPr>
        <w:rFonts w:ascii="Verdana" w:hAnsi="Verdana"/>
        <w:sz w:val="16"/>
        <w:szCs w:val="16"/>
      </w:rPr>
      <w:fldChar w:fldCharType="end"/>
    </w:r>
    <w:r w:rsidR="00BC4FA7" w:rsidRPr="002B045C">
      <w:rPr>
        <w:rFonts w:ascii="Verdana" w:hAnsi="Verdana"/>
        <w:sz w:val="16"/>
        <w:szCs w:val="16"/>
      </w:rPr>
      <w:t xml:space="preserve"> of </w:t>
    </w:r>
    <w:r w:rsidR="00BC4FA7" w:rsidRPr="002B045C">
      <w:rPr>
        <w:rFonts w:ascii="Verdana" w:hAnsi="Verdana"/>
        <w:sz w:val="16"/>
        <w:szCs w:val="16"/>
      </w:rPr>
      <w:fldChar w:fldCharType="begin"/>
    </w:r>
    <w:r w:rsidR="00BC4FA7" w:rsidRPr="002B045C">
      <w:rPr>
        <w:rFonts w:ascii="Verdana" w:hAnsi="Verdana"/>
        <w:sz w:val="16"/>
        <w:szCs w:val="16"/>
      </w:rPr>
      <w:instrText xml:space="preserve"> NUMPAGES </w:instrText>
    </w:r>
    <w:r w:rsidR="00BC4FA7" w:rsidRPr="002B045C">
      <w:rPr>
        <w:rFonts w:ascii="Verdana" w:hAnsi="Verdana"/>
        <w:sz w:val="16"/>
        <w:szCs w:val="16"/>
      </w:rPr>
      <w:fldChar w:fldCharType="separate"/>
    </w:r>
    <w:r w:rsidR="001D3E0D">
      <w:rPr>
        <w:rFonts w:ascii="Verdana" w:hAnsi="Verdana"/>
        <w:noProof/>
        <w:sz w:val="16"/>
        <w:szCs w:val="16"/>
      </w:rPr>
      <w:t>25</w:t>
    </w:r>
    <w:r w:rsidR="00BC4FA7" w:rsidRPr="002B045C">
      <w:rPr>
        <w:rFonts w:ascii="Verdana" w:hAnsi="Verdana"/>
        <w:sz w:val="16"/>
        <w:szCs w:val="16"/>
      </w:rPr>
      <w:fldChar w:fldCharType="end"/>
    </w:r>
    <w:r w:rsidR="00BC4FA7">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FA7" w:rsidRDefault="00BC4FA7">
      <w:r>
        <w:separator/>
      </w:r>
    </w:p>
  </w:footnote>
  <w:footnote w:type="continuationSeparator" w:id="0">
    <w:p w:rsidR="00BC4FA7" w:rsidRDefault="00BC4FA7">
      <w:r>
        <w:continuationSeparator/>
      </w:r>
    </w:p>
  </w:footnote>
  <w:footnote w:id="1">
    <w:p w:rsidR="00BC4FA7" w:rsidRDefault="00BC4FA7" w:rsidP="001542D8">
      <w:r>
        <w:rPr>
          <w:rStyle w:val="FootnoteReference"/>
        </w:rPr>
        <w:footnoteRef/>
      </w:r>
      <w:r>
        <w:t xml:space="preserve"> </w:t>
      </w:r>
      <w:r>
        <w:rPr>
          <w:rFonts w:ascii="Verdana" w:hAnsi="Verdana"/>
          <w:sz w:val="16"/>
          <w:szCs w:val="16"/>
        </w:rPr>
        <w:t>D</w:t>
      </w:r>
      <w:r w:rsidRPr="001542D8">
        <w:rPr>
          <w:rFonts w:ascii="Verdana" w:hAnsi="Verdana"/>
          <w:sz w:val="16"/>
          <w:szCs w:val="16"/>
        </w:rPr>
        <w:t>CP</w:t>
      </w:r>
      <w:r>
        <w:rPr>
          <w:rFonts w:ascii="Verdana" w:hAnsi="Verdana"/>
          <w:sz w:val="16"/>
          <w:szCs w:val="16"/>
        </w:rPr>
        <w:t xml:space="preserve"> 162</w:t>
      </w:r>
      <w:r w:rsidRPr="001542D8">
        <w:rPr>
          <w:rFonts w:ascii="Verdana" w:hAnsi="Verdana"/>
          <w:sz w:val="16"/>
          <w:szCs w:val="16"/>
        </w:rPr>
        <w:t xml:space="preserve"> has been classified as a Part 1 matter in accordance with Clause 9.5.5 as it is likely to amend the </w:t>
      </w:r>
      <w:r>
        <w:rPr>
          <w:rFonts w:ascii="Verdana" w:hAnsi="Verdana"/>
          <w:sz w:val="16"/>
          <w:szCs w:val="16"/>
        </w:rPr>
        <w:t>Common Connection Charging Methodology set out in Schedule 22</w:t>
      </w:r>
      <w:r w:rsidRPr="001542D8">
        <w:rPr>
          <w:rFonts w:ascii="Verdana" w:hAnsi="Verdana"/>
          <w:sz w:val="16"/>
          <w:szCs w:val="16"/>
        </w:rPr>
        <w:t xml:space="preserve">. </w:t>
      </w:r>
      <w:proofErr w:type="gramStart"/>
      <w:r>
        <w:rPr>
          <w:rFonts w:ascii="Verdana" w:hAnsi="Verdana"/>
          <w:sz w:val="16"/>
          <w:szCs w:val="16"/>
        </w:rPr>
        <w:t>Once  progressed</w:t>
      </w:r>
      <w:proofErr w:type="gramEnd"/>
      <w:r>
        <w:rPr>
          <w:rFonts w:ascii="Verdana" w:hAnsi="Verdana"/>
          <w:sz w:val="16"/>
          <w:szCs w:val="16"/>
        </w:rPr>
        <w:t>, the</w:t>
      </w:r>
      <w:r w:rsidRPr="001542D8">
        <w:rPr>
          <w:rFonts w:ascii="Verdana" w:hAnsi="Verdana"/>
          <w:sz w:val="16"/>
          <w:szCs w:val="16"/>
        </w:rPr>
        <w:t xml:space="preserve"> CP will</w:t>
      </w:r>
      <w:r>
        <w:rPr>
          <w:rFonts w:ascii="Verdana" w:hAnsi="Verdana"/>
          <w:sz w:val="16"/>
          <w:szCs w:val="16"/>
        </w:rPr>
        <w:t xml:space="preserve"> </w:t>
      </w:r>
      <w:r w:rsidRPr="001542D8">
        <w:rPr>
          <w:rFonts w:ascii="Verdana" w:hAnsi="Verdana"/>
          <w:sz w:val="16"/>
          <w:szCs w:val="16"/>
        </w:rPr>
        <w:t>require Authority consent.</w:t>
      </w:r>
    </w:p>
    <w:p w:rsidR="00BC4FA7" w:rsidRDefault="00BC4FA7" w:rsidP="001542D8"/>
  </w:footnote>
  <w:footnote w:id="2">
    <w:p w:rsidR="00F4318E" w:rsidRDefault="00F4318E">
      <w:pPr>
        <w:pStyle w:val="FootnoteText"/>
      </w:pPr>
      <w:r>
        <w:rPr>
          <w:rStyle w:val="FootnoteReference"/>
        </w:rPr>
        <w:footnoteRef/>
      </w:r>
      <w:r>
        <w:t xml:space="preserve"> During the course of this CP and the raising of the alternate proposal, one of these Working Group members has retired.</w:t>
      </w:r>
    </w:p>
  </w:footnote>
  <w:footnote w:id="3">
    <w:p w:rsidR="007D65EE" w:rsidRDefault="007D65EE" w:rsidP="007D65EE">
      <w:pPr>
        <w:pStyle w:val="FootnoteText"/>
      </w:pPr>
      <w:r>
        <w:rPr>
          <w:rStyle w:val="FootnoteReference"/>
        </w:rPr>
        <w:footnoteRef/>
      </w:r>
      <w:r>
        <w:t xml:space="preserve"> Indicative decision date based on the 25 Working Day KPI</w:t>
      </w:r>
    </w:p>
  </w:footnote>
  <w:footnote w:id="4">
    <w:p w:rsidR="007D65EE" w:rsidRDefault="007D65EE" w:rsidP="007D65EE">
      <w:pPr>
        <w:pStyle w:val="FootnoteText"/>
      </w:pPr>
      <w:r>
        <w:rPr>
          <w:rStyle w:val="FootnoteReference"/>
        </w:rPr>
        <w:footnoteRef/>
      </w:r>
      <w:r>
        <w:t xml:space="preserve"> Next DCUSA release is the 01 October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FA7" w:rsidRPr="003D26C2" w:rsidRDefault="00BC4FA7">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162</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152531E"/>
    <w:multiLevelType w:val="hybridMultilevel"/>
    <w:tmpl w:val="5ECAC97A"/>
    <w:lvl w:ilvl="0" w:tplc="0409000F">
      <w:start w:val="1"/>
      <w:numFmt w:val="decimal"/>
      <w:lvlText w:val="%1."/>
      <w:lvlJc w:val="left"/>
      <w:pPr>
        <w:ind w:left="862" w:hanging="360"/>
      </w:pPr>
      <w:rPr>
        <w:rFonts w:cs="Times New Roman"/>
      </w:rPr>
    </w:lvl>
    <w:lvl w:ilvl="1" w:tplc="04090019" w:tentative="1">
      <w:start w:val="1"/>
      <w:numFmt w:val="lowerLetter"/>
      <w:lvlText w:val="%2."/>
      <w:lvlJc w:val="left"/>
      <w:pPr>
        <w:ind w:left="1582" w:hanging="360"/>
      </w:pPr>
      <w:rPr>
        <w:rFonts w:cs="Times New Roman"/>
      </w:rPr>
    </w:lvl>
    <w:lvl w:ilvl="2" w:tplc="0409001B" w:tentative="1">
      <w:start w:val="1"/>
      <w:numFmt w:val="lowerRoman"/>
      <w:lvlText w:val="%3."/>
      <w:lvlJc w:val="right"/>
      <w:pPr>
        <w:ind w:left="2302" w:hanging="180"/>
      </w:pPr>
      <w:rPr>
        <w:rFonts w:cs="Times New Roman"/>
      </w:rPr>
    </w:lvl>
    <w:lvl w:ilvl="3" w:tplc="0409000F" w:tentative="1">
      <w:start w:val="1"/>
      <w:numFmt w:val="decimal"/>
      <w:lvlText w:val="%4."/>
      <w:lvlJc w:val="left"/>
      <w:pPr>
        <w:ind w:left="3022" w:hanging="360"/>
      </w:pPr>
      <w:rPr>
        <w:rFonts w:cs="Times New Roman"/>
      </w:rPr>
    </w:lvl>
    <w:lvl w:ilvl="4" w:tplc="04090019" w:tentative="1">
      <w:start w:val="1"/>
      <w:numFmt w:val="lowerLetter"/>
      <w:lvlText w:val="%5."/>
      <w:lvlJc w:val="left"/>
      <w:pPr>
        <w:ind w:left="3742" w:hanging="360"/>
      </w:pPr>
      <w:rPr>
        <w:rFonts w:cs="Times New Roman"/>
      </w:rPr>
    </w:lvl>
    <w:lvl w:ilvl="5" w:tplc="0409001B" w:tentative="1">
      <w:start w:val="1"/>
      <w:numFmt w:val="lowerRoman"/>
      <w:lvlText w:val="%6."/>
      <w:lvlJc w:val="right"/>
      <w:pPr>
        <w:ind w:left="4462" w:hanging="180"/>
      </w:pPr>
      <w:rPr>
        <w:rFonts w:cs="Times New Roman"/>
      </w:rPr>
    </w:lvl>
    <w:lvl w:ilvl="6" w:tplc="0409000F" w:tentative="1">
      <w:start w:val="1"/>
      <w:numFmt w:val="decimal"/>
      <w:lvlText w:val="%7."/>
      <w:lvlJc w:val="left"/>
      <w:pPr>
        <w:ind w:left="5182" w:hanging="360"/>
      </w:pPr>
      <w:rPr>
        <w:rFonts w:cs="Times New Roman"/>
      </w:rPr>
    </w:lvl>
    <w:lvl w:ilvl="7" w:tplc="04090019" w:tentative="1">
      <w:start w:val="1"/>
      <w:numFmt w:val="lowerLetter"/>
      <w:lvlText w:val="%8."/>
      <w:lvlJc w:val="left"/>
      <w:pPr>
        <w:ind w:left="5902" w:hanging="360"/>
      </w:pPr>
      <w:rPr>
        <w:rFonts w:cs="Times New Roman"/>
      </w:rPr>
    </w:lvl>
    <w:lvl w:ilvl="8" w:tplc="0409001B" w:tentative="1">
      <w:start w:val="1"/>
      <w:numFmt w:val="lowerRoman"/>
      <w:lvlText w:val="%9."/>
      <w:lvlJc w:val="right"/>
      <w:pPr>
        <w:ind w:left="6622" w:hanging="180"/>
      </w:pPr>
      <w:rPr>
        <w:rFonts w:cs="Times New Roman"/>
      </w:rPr>
    </w:lvl>
  </w:abstractNum>
  <w:abstractNum w:abstractNumId="2">
    <w:nsid w:val="01E67A63"/>
    <w:multiLevelType w:val="hybridMultilevel"/>
    <w:tmpl w:val="D5C8F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E67D0F"/>
    <w:multiLevelType w:val="hybridMultilevel"/>
    <w:tmpl w:val="17B6F9B2"/>
    <w:lvl w:ilvl="0" w:tplc="453C7188">
      <w:start w:val="1"/>
      <w:numFmt w:val="decimal"/>
      <w:lvlText w:val="%1."/>
      <w:lvlJc w:val="left"/>
      <w:pPr>
        <w:ind w:left="360" w:hanging="360"/>
      </w:pPr>
      <w:rPr>
        <w:rFonts w:ascii="Times New Roman" w:hAnsi="Times New Roman" w:cs="Times New Roman" w:hint="default"/>
        <w:b w:val="0"/>
        <w:i w:val="0"/>
        <w:vanish w:val="0"/>
        <w:sz w:val="24"/>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nsid w:val="05EF5CDB"/>
    <w:multiLevelType w:val="hybridMultilevel"/>
    <w:tmpl w:val="034A70DE"/>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5">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4F6E3B"/>
    <w:multiLevelType w:val="multilevel"/>
    <w:tmpl w:val="00E25180"/>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rPr>
    </w:lvl>
    <w:lvl w:ilvl="2">
      <w:start w:val="1"/>
      <w:numFmt w:val="decimal"/>
      <w:lvlText w:val="%3."/>
      <w:lvlJc w:val="left"/>
      <w:pPr>
        <w:tabs>
          <w:tab w:val="num" w:pos="720"/>
        </w:tabs>
        <w:ind w:left="720" w:hanging="720"/>
      </w:pPr>
      <w:rPr>
        <w:rFonts w:cs="Times New Roman" w:hint="default"/>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0DF46E30"/>
    <w:multiLevelType w:val="multilevel"/>
    <w:tmpl w:val="766A4F9E"/>
    <w:lvl w:ilvl="0">
      <w:start w:val="1"/>
      <w:numFmt w:val="decimal"/>
      <w:lvlText w:val="%1"/>
      <w:lvlJc w:val="left"/>
      <w:pPr>
        <w:tabs>
          <w:tab w:val="num" w:pos="567"/>
        </w:tabs>
        <w:ind w:left="567" w:hanging="567"/>
      </w:pPr>
      <w:rPr>
        <w:rFonts w:ascii="Calibri" w:hAnsi="Calibri" w:cs="Times New Roman" w:hint="default"/>
        <w:sz w:val="24"/>
      </w:rPr>
    </w:lvl>
    <w:lvl w:ilvl="1">
      <w:start w:val="1"/>
      <w:numFmt w:val="decimal"/>
      <w:lvlText w:val="%1.%2"/>
      <w:lvlJc w:val="left"/>
      <w:pPr>
        <w:tabs>
          <w:tab w:val="num" w:pos="567"/>
        </w:tabs>
        <w:ind w:left="567" w:hanging="567"/>
      </w:pPr>
      <w:rPr>
        <w:rFonts w:ascii="Calibri" w:hAnsi="Calibri" w:cs="Times New Roman" w:hint="default"/>
        <w:sz w:val="24"/>
      </w:rPr>
    </w:lvl>
    <w:lvl w:ilvl="2">
      <w:start w:val="1"/>
      <w:numFmt w:val="decimal"/>
      <w:lvlText w:val="%1.%2.%3"/>
      <w:lvlJc w:val="left"/>
      <w:pPr>
        <w:tabs>
          <w:tab w:val="num" w:pos="567"/>
        </w:tabs>
        <w:ind w:left="567" w:hanging="567"/>
      </w:pPr>
      <w:rPr>
        <w:rFonts w:ascii="Calibri" w:hAnsi="Calibri" w:cs="Times New Roman"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rPr>
        <w:rFonts w:ascii="Symbol" w:hAnsi="Symbol" w:hint="default"/>
        <w:color w:val="auto"/>
      </w:rPr>
    </w:lvl>
    <w:lvl w:ilvl="5">
      <w:start w:val="1"/>
      <w:numFmt w:val="lowerRoman"/>
      <w:lvlText w:val="(%6)"/>
      <w:lvlJc w:val="left"/>
      <w:pPr>
        <w:tabs>
          <w:tab w:val="num" w:pos="567"/>
        </w:tabs>
        <w:ind w:left="567" w:hanging="567"/>
      </w:pPr>
      <w:rPr>
        <w:rFonts w:cs="Times New Roman" w:hint="default"/>
      </w:rPr>
    </w:lvl>
    <w:lvl w:ilvl="6">
      <w:start w:val="1"/>
      <w:numFmt w:val="decimal"/>
      <w:lvlText w:val="%7."/>
      <w:lvlJc w:val="left"/>
      <w:pPr>
        <w:tabs>
          <w:tab w:val="num" w:pos="567"/>
        </w:tabs>
        <w:ind w:left="567" w:hanging="567"/>
      </w:pPr>
      <w:rPr>
        <w:rFonts w:cs="Times New Roman" w:hint="default"/>
      </w:rPr>
    </w:lvl>
    <w:lvl w:ilvl="7">
      <w:start w:val="1"/>
      <w:numFmt w:val="lowerLetter"/>
      <w:lvlText w:val="%8."/>
      <w:lvlJc w:val="left"/>
      <w:pPr>
        <w:tabs>
          <w:tab w:val="num" w:pos="567"/>
        </w:tabs>
        <w:ind w:left="567" w:hanging="567"/>
      </w:pPr>
      <w:rPr>
        <w:rFonts w:cs="Times New Roman" w:hint="default"/>
      </w:rPr>
    </w:lvl>
    <w:lvl w:ilvl="8">
      <w:start w:val="1"/>
      <w:numFmt w:val="lowerRoman"/>
      <w:lvlText w:val="%9."/>
      <w:lvlJc w:val="left"/>
      <w:pPr>
        <w:tabs>
          <w:tab w:val="num" w:pos="567"/>
        </w:tabs>
        <w:ind w:left="567" w:hanging="567"/>
      </w:pPr>
      <w:rPr>
        <w:rFonts w:cs="Times New Roman" w:hint="default"/>
      </w:rPr>
    </w:lvl>
  </w:abstractNum>
  <w:abstractNum w:abstractNumId="8">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cs="Times New Roman" w:hint="default"/>
        <w:sz w:val="24"/>
      </w:rPr>
    </w:lvl>
    <w:lvl w:ilvl="1">
      <w:start w:val="1"/>
      <w:numFmt w:val="decimal"/>
      <w:pStyle w:val="GSBodyParawithnumb"/>
      <w:lvlText w:val="%1.%2"/>
      <w:lvlJc w:val="left"/>
      <w:pPr>
        <w:tabs>
          <w:tab w:val="num" w:pos="567"/>
        </w:tabs>
        <w:ind w:left="567" w:hanging="567"/>
      </w:pPr>
      <w:rPr>
        <w:rFonts w:ascii="Calibri" w:hAnsi="Calibri" w:cs="Times New Roman" w:hint="default"/>
        <w:sz w:val="24"/>
      </w:rPr>
    </w:lvl>
    <w:lvl w:ilvl="2">
      <w:start w:val="1"/>
      <w:numFmt w:val="decimal"/>
      <w:lvlText w:val="%1.%2.%3"/>
      <w:lvlJc w:val="left"/>
      <w:pPr>
        <w:tabs>
          <w:tab w:val="num" w:pos="567"/>
        </w:tabs>
        <w:ind w:left="567" w:hanging="567"/>
      </w:pPr>
      <w:rPr>
        <w:rFonts w:ascii="Calibri" w:hAnsi="Calibri" w:cs="Times New Roman"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rPr>
        <w:rFonts w:ascii="Symbol" w:hAnsi="Symbol" w:hint="default"/>
        <w:color w:val="auto"/>
      </w:rPr>
    </w:lvl>
    <w:lvl w:ilvl="5">
      <w:start w:val="1"/>
      <w:numFmt w:val="lowerRoman"/>
      <w:lvlText w:val="(%6)"/>
      <w:lvlJc w:val="left"/>
      <w:pPr>
        <w:tabs>
          <w:tab w:val="num" w:pos="567"/>
        </w:tabs>
        <w:ind w:left="567" w:hanging="567"/>
      </w:pPr>
      <w:rPr>
        <w:rFonts w:cs="Times New Roman" w:hint="default"/>
      </w:rPr>
    </w:lvl>
    <w:lvl w:ilvl="6">
      <w:start w:val="1"/>
      <w:numFmt w:val="decimal"/>
      <w:lvlText w:val="%7."/>
      <w:lvlJc w:val="left"/>
      <w:pPr>
        <w:tabs>
          <w:tab w:val="num" w:pos="567"/>
        </w:tabs>
        <w:ind w:left="567" w:hanging="567"/>
      </w:pPr>
      <w:rPr>
        <w:rFonts w:cs="Times New Roman" w:hint="default"/>
      </w:rPr>
    </w:lvl>
    <w:lvl w:ilvl="7">
      <w:start w:val="1"/>
      <w:numFmt w:val="lowerLetter"/>
      <w:lvlText w:val="%8."/>
      <w:lvlJc w:val="left"/>
      <w:pPr>
        <w:tabs>
          <w:tab w:val="num" w:pos="567"/>
        </w:tabs>
        <w:ind w:left="567" w:hanging="567"/>
      </w:pPr>
      <w:rPr>
        <w:rFonts w:cs="Times New Roman" w:hint="default"/>
      </w:rPr>
    </w:lvl>
    <w:lvl w:ilvl="8">
      <w:start w:val="1"/>
      <w:numFmt w:val="lowerRoman"/>
      <w:lvlText w:val="%9."/>
      <w:lvlJc w:val="left"/>
      <w:pPr>
        <w:tabs>
          <w:tab w:val="num" w:pos="567"/>
        </w:tabs>
        <w:ind w:left="567" w:hanging="567"/>
      </w:pPr>
      <w:rPr>
        <w:rFonts w:cs="Times New Roman" w:hint="default"/>
      </w:rPr>
    </w:lvl>
  </w:abstractNum>
  <w:abstractNum w:abstractNumId="9">
    <w:nsid w:val="160D230F"/>
    <w:multiLevelType w:val="hybridMultilevel"/>
    <w:tmpl w:val="60BA3DE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nsid w:val="17E26EC9"/>
    <w:multiLevelType w:val="hybridMultilevel"/>
    <w:tmpl w:val="366C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C32364"/>
    <w:multiLevelType w:val="multilevel"/>
    <w:tmpl w:val="B2D2B492"/>
    <w:lvl w:ilvl="0">
      <w:start w:val="3"/>
      <w:numFmt w:val="decimal"/>
      <w:lvlText w:val="%1"/>
      <w:lvlJc w:val="left"/>
      <w:pPr>
        <w:ind w:left="360" w:hanging="360"/>
      </w:pPr>
      <w:rPr>
        <w:rFonts w:cs="Times New Roman"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35C33A08"/>
    <w:multiLevelType w:val="hybridMultilevel"/>
    <w:tmpl w:val="84A05C6A"/>
    <w:lvl w:ilvl="0" w:tplc="0409000F">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nsid w:val="36592C10"/>
    <w:multiLevelType w:val="hybridMultilevel"/>
    <w:tmpl w:val="BA4472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47333AC0"/>
    <w:multiLevelType w:val="multilevel"/>
    <w:tmpl w:val="C4D00574"/>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48536298"/>
    <w:multiLevelType w:val="hybridMultilevel"/>
    <w:tmpl w:val="55D669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nsid w:val="4A1D7001"/>
    <w:multiLevelType w:val="hybridMultilevel"/>
    <w:tmpl w:val="60143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D336815"/>
    <w:multiLevelType w:val="hybridMultilevel"/>
    <w:tmpl w:val="5EFC52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4D585E75"/>
    <w:multiLevelType w:val="hybridMultilevel"/>
    <w:tmpl w:val="E9EEE554"/>
    <w:lvl w:ilvl="0" w:tplc="08090001">
      <w:start w:val="1"/>
      <w:numFmt w:val="bullet"/>
      <w:lvlText w:val=""/>
      <w:lvlJc w:val="left"/>
      <w:pPr>
        <w:ind w:left="144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nsid w:val="4FB17FF0"/>
    <w:multiLevelType w:val="hybridMultilevel"/>
    <w:tmpl w:val="84A05C6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F67E11"/>
    <w:multiLevelType w:val="hybridMultilevel"/>
    <w:tmpl w:val="54026410"/>
    <w:lvl w:ilvl="0" w:tplc="08090001">
      <w:start w:val="1"/>
      <w:numFmt w:val="bullet"/>
      <w:lvlText w:val=""/>
      <w:lvlJc w:val="left"/>
      <w:pPr>
        <w:ind w:left="360" w:hanging="360"/>
      </w:pPr>
      <w:rPr>
        <w:rFonts w:ascii="Symbol" w:hAnsi="Symbol" w:hint="default"/>
        <w:b w:val="0"/>
        <w:i w:val="0"/>
        <w:vanish w:val="0"/>
        <w:sz w:val="24"/>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2">
    <w:nsid w:val="58310CE1"/>
    <w:multiLevelType w:val="hybridMultilevel"/>
    <w:tmpl w:val="10387A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5A652106"/>
    <w:multiLevelType w:val="hybridMultilevel"/>
    <w:tmpl w:val="4580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EF0638D"/>
    <w:multiLevelType w:val="multilevel"/>
    <w:tmpl w:val="C8E0DDEC"/>
    <w:lvl w:ilvl="0">
      <w:start w:val="3"/>
      <w:numFmt w:val="decimal"/>
      <w:lvlText w:val="%1"/>
      <w:lvlJc w:val="left"/>
      <w:pPr>
        <w:ind w:left="360" w:hanging="360"/>
      </w:pPr>
      <w:rPr>
        <w:rFonts w:cs="Times New Roman"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7">
    <w:nsid w:val="6A4E7EAE"/>
    <w:multiLevelType w:val="multilevel"/>
    <w:tmpl w:val="5528705E"/>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6B516287"/>
    <w:multiLevelType w:val="multilevel"/>
    <w:tmpl w:val="B2D2B492"/>
    <w:lvl w:ilvl="0">
      <w:start w:val="3"/>
      <w:numFmt w:val="decimal"/>
      <w:lvlText w:val="%1"/>
      <w:lvlJc w:val="left"/>
      <w:pPr>
        <w:ind w:left="360" w:hanging="360"/>
      </w:pPr>
      <w:rPr>
        <w:rFonts w:cs="Times New Roman"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9">
    <w:nsid w:val="6D5B7A3C"/>
    <w:multiLevelType w:val="multilevel"/>
    <w:tmpl w:val="C2CA503C"/>
    <w:lvl w:ilvl="0">
      <w:start w:val="1"/>
      <w:numFmt w:val="decimal"/>
      <w:lvlText w:val="%1."/>
      <w:lvlJc w:val="left"/>
      <w:pPr>
        <w:ind w:left="360" w:hanging="360"/>
      </w:pPr>
      <w:rPr>
        <w:rFonts w:cs="Times New Roman" w:hint="default"/>
      </w:rPr>
    </w:lvl>
    <w:lvl w:ilvl="1">
      <w:start w:val="1"/>
      <w:numFmt w:val="decimal"/>
      <w:lvlText w:val="%1.5"/>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0">
    <w:nsid w:val="6D9B2D9C"/>
    <w:multiLevelType w:val="hybridMultilevel"/>
    <w:tmpl w:val="EE664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485CE2"/>
    <w:multiLevelType w:val="hybridMultilevel"/>
    <w:tmpl w:val="30688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2463946"/>
    <w:multiLevelType w:val="hybridMultilevel"/>
    <w:tmpl w:val="847E4424"/>
    <w:lvl w:ilvl="0" w:tplc="0409001B">
      <w:start w:val="1"/>
      <w:numFmt w:val="lowerRoman"/>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91E45A2C">
      <w:start w:val="15"/>
      <w:numFmt w:val="bullet"/>
      <w:lvlText w:val="-"/>
      <w:lvlJc w:val="left"/>
      <w:pPr>
        <w:ind w:left="2880" w:hanging="360"/>
      </w:pPr>
      <w:rPr>
        <w:rFonts w:ascii="Verdana" w:eastAsia="Times New Roman" w:hAnsi="Verdana"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293460C"/>
    <w:multiLevelType w:val="hybridMultilevel"/>
    <w:tmpl w:val="1DDE26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76F56766"/>
    <w:multiLevelType w:val="hybridMultilevel"/>
    <w:tmpl w:val="06A2BD2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76407DF"/>
    <w:multiLevelType w:val="multilevel"/>
    <w:tmpl w:val="3C62EAAA"/>
    <w:lvl w:ilvl="0">
      <w:start w:val="3"/>
      <w:numFmt w:val="decimal"/>
      <w:lvlText w:val="%1"/>
      <w:lvlJc w:val="left"/>
      <w:pPr>
        <w:ind w:left="360" w:hanging="360"/>
      </w:pPr>
      <w:rPr>
        <w:rFonts w:cs="Times New Roman"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6">
    <w:nsid w:val="7B3E4A4F"/>
    <w:multiLevelType w:val="hybridMultilevel"/>
    <w:tmpl w:val="D7A46A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4"/>
  </w:num>
  <w:num w:numId="9">
    <w:abstractNumId w:val="26"/>
  </w:num>
  <w:num w:numId="10">
    <w:abstractNumId w:val="20"/>
  </w:num>
  <w:num w:numId="11">
    <w:abstractNumId w:val="24"/>
  </w:num>
  <w:num w:numId="12">
    <w:abstractNumId w:val="5"/>
  </w:num>
  <w:num w:numId="13">
    <w:abstractNumId w:val="32"/>
  </w:num>
  <w:num w:numId="14">
    <w:abstractNumId w:val="27"/>
  </w:num>
  <w:num w:numId="15">
    <w:abstractNumId w:val="1"/>
  </w:num>
  <w:num w:numId="16">
    <w:abstractNumId w:val="17"/>
  </w:num>
  <w:num w:numId="17">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6"/>
  </w:num>
  <w:num w:numId="21">
    <w:abstractNumId w:val="30"/>
  </w:num>
  <w:num w:numId="22">
    <w:abstractNumId w:val="10"/>
  </w:num>
  <w:num w:numId="23">
    <w:abstractNumId w:val="23"/>
  </w:num>
  <w:num w:numId="24">
    <w:abstractNumId w:val="29"/>
  </w:num>
  <w:num w:numId="25">
    <w:abstractNumId w:val="6"/>
  </w:num>
  <w:num w:numId="26">
    <w:abstractNumId w:val="19"/>
  </w:num>
  <w:num w:numId="27">
    <w:abstractNumId w:val="12"/>
  </w:num>
  <w:num w:numId="28">
    <w:abstractNumId w:val="33"/>
  </w:num>
  <w:num w:numId="29">
    <w:abstractNumId w:val="15"/>
  </w:num>
  <w:num w:numId="30">
    <w:abstractNumId w:val="7"/>
  </w:num>
  <w:num w:numId="31">
    <w:abstractNumId w:val="8"/>
  </w:num>
  <w:num w:numId="32">
    <w:abstractNumId w:val="35"/>
  </w:num>
  <w:num w:numId="33">
    <w:abstractNumId w:val="2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4"/>
  </w:num>
  <w:num w:numId="38">
    <w:abstractNumId w:val="3"/>
  </w:num>
  <w:num w:numId="39">
    <w:abstractNumId w:val="21"/>
  </w:num>
  <w:num w:numId="40">
    <w:abstractNumId w:val="22"/>
  </w:num>
  <w:num w:numId="41">
    <w:abstractNumId w:val="31"/>
  </w:num>
  <w:num w:numId="42">
    <w:abstractNumId w:val="11"/>
  </w:num>
  <w:num w:numId="43">
    <w:abstractNumId w:val="28"/>
  </w:num>
  <w:num w:numId="44">
    <w:abstractNumId w:val="34"/>
  </w:num>
  <w:num w:numId="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EB5"/>
    <w:rsid w:val="0000122A"/>
    <w:rsid w:val="0000238B"/>
    <w:rsid w:val="00002C38"/>
    <w:rsid w:val="00002D4B"/>
    <w:rsid w:val="00003806"/>
    <w:rsid w:val="00003D34"/>
    <w:rsid w:val="0000421C"/>
    <w:rsid w:val="000046FB"/>
    <w:rsid w:val="0000606B"/>
    <w:rsid w:val="00006113"/>
    <w:rsid w:val="00006E06"/>
    <w:rsid w:val="000076FC"/>
    <w:rsid w:val="00010A51"/>
    <w:rsid w:val="000114A5"/>
    <w:rsid w:val="00011DDD"/>
    <w:rsid w:val="0001483C"/>
    <w:rsid w:val="00014C08"/>
    <w:rsid w:val="00015E2C"/>
    <w:rsid w:val="00016053"/>
    <w:rsid w:val="00016E5C"/>
    <w:rsid w:val="00016ECB"/>
    <w:rsid w:val="0002057D"/>
    <w:rsid w:val="00020A4E"/>
    <w:rsid w:val="00021E03"/>
    <w:rsid w:val="000226BD"/>
    <w:rsid w:val="000244AC"/>
    <w:rsid w:val="00025B24"/>
    <w:rsid w:val="00030B15"/>
    <w:rsid w:val="00030C70"/>
    <w:rsid w:val="000325CB"/>
    <w:rsid w:val="00032705"/>
    <w:rsid w:val="00032DBA"/>
    <w:rsid w:val="00033919"/>
    <w:rsid w:val="00033AB7"/>
    <w:rsid w:val="0003441E"/>
    <w:rsid w:val="00034F41"/>
    <w:rsid w:val="00035797"/>
    <w:rsid w:val="00035A07"/>
    <w:rsid w:val="0003615B"/>
    <w:rsid w:val="00037720"/>
    <w:rsid w:val="0003774D"/>
    <w:rsid w:val="000378DB"/>
    <w:rsid w:val="000402DF"/>
    <w:rsid w:val="00041435"/>
    <w:rsid w:val="00041510"/>
    <w:rsid w:val="00043256"/>
    <w:rsid w:val="00043457"/>
    <w:rsid w:val="000434ED"/>
    <w:rsid w:val="00043C3F"/>
    <w:rsid w:val="00043F77"/>
    <w:rsid w:val="000452CD"/>
    <w:rsid w:val="000458B8"/>
    <w:rsid w:val="00045F1C"/>
    <w:rsid w:val="000463C4"/>
    <w:rsid w:val="0004654A"/>
    <w:rsid w:val="00046E76"/>
    <w:rsid w:val="00047450"/>
    <w:rsid w:val="00047A50"/>
    <w:rsid w:val="00047BF5"/>
    <w:rsid w:val="00050019"/>
    <w:rsid w:val="000512B2"/>
    <w:rsid w:val="00051BF9"/>
    <w:rsid w:val="00051C9B"/>
    <w:rsid w:val="00052461"/>
    <w:rsid w:val="00052ABA"/>
    <w:rsid w:val="00052B0F"/>
    <w:rsid w:val="00052FE1"/>
    <w:rsid w:val="00055A21"/>
    <w:rsid w:val="00056725"/>
    <w:rsid w:val="00057546"/>
    <w:rsid w:val="00057986"/>
    <w:rsid w:val="00057AA3"/>
    <w:rsid w:val="00060D57"/>
    <w:rsid w:val="00062E05"/>
    <w:rsid w:val="000631AB"/>
    <w:rsid w:val="00064070"/>
    <w:rsid w:val="00065571"/>
    <w:rsid w:val="00066BED"/>
    <w:rsid w:val="0006721C"/>
    <w:rsid w:val="000673AA"/>
    <w:rsid w:val="00067E59"/>
    <w:rsid w:val="00070763"/>
    <w:rsid w:val="00073721"/>
    <w:rsid w:val="00074085"/>
    <w:rsid w:val="00074D6B"/>
    <w:rsid w:val="0007515B"/>
    <w:rsid w:val="00075B03"/>
    <w:rsid w:val="000766C9"/>
    <w:rsid w:val="000769B2"/>
    <w:rsid w:val="00077325"/>
    <w:rsid w:val="00077334"/>
    <w:rsid w:val="00077503"/>
    <w:rsid w:val="00077657"/>
    <w:rsid w:val="0008486C"/>
    <w:rsid w:val="000852FC"/>
    <w:rsid w:val="00085602"/>
    <w:rsid w:val="00085643"/>
    <w:rsid w:val="00086A69"/>
    <w:rsid w:val="00087BB7"/>
    <w:rsid w:val="00090753"/>
    <w:rsid w:val="00090CD7"/>
    <w:rsid w:val="00090E5E"/>
    <w:rsid w:val="00090F88"/>
    <w:rsid w:val="00090FE5"/>
    <w:rsid w:val="00091A6E"/>
    <w:rsid w:val="00092C25"/>
    <w:rsid w:val="000931CB"/>
    <w:rsid w:val="0009364B"/>
    <w:rsid w:val="00094445"/>
    <w:rsid w:val="00094523"/>
    <w:rsid w:val="000946A4"/>
    <w:rsid w:val="0009498F"/>
    <w:rsid w:val="00095A2E"/>
    <w:rsid w:val="00095B4D"/>
    <w:rsid w:val="00095E4B"/>
    <w:rsid w:val="00096059"/>
    <w:rsid w:val="00096987"/>
    <w:rsid w:val="000A03DA"/>
    <w:rsid w:val="000A13F4"/>
    <w:rsid w:val="000A424F"/>
    <w:rsid w:val="000A4465"/>
    <w:rsid w:val="000A4DA6"/>
    <w:rsid w:val="000A5340"/>
    <w:rsid w:val="000A5464"/>
    <w:rsid w:val="000A5E52"/>
    <w:rsid w:val="000A6CD4"/>
    <w:rsid w:val="000A763A"/>
    <w:rsid w:val="000B0B54"/>
    <w:rsid w:val="000B1307"/>
    <w:rsid w:val="000B1872"/>
    <w:rsid w:val="000B1ED1"/>
    <w:rsid w:val="000B215E"/>
    <w:rsid w:val="000B2BEC"/>
    <w:rsid w:val="000B3029"/>
    <w:rsid w:val="000B3041"/>
    <w:rsid w:val="000B36F0"/>
    <w:rsid w:val="000B55A7"/>
    <w:rsid w:val="000B5EC7"/>
    <w:rsid w:val="000B5FD3"/>
    <w:rsid w:val="000B62C2"/>
    <w:rsid w:val="000B6478"/>
    <w:rsid w:val="000C0176"/>
    <w:rsid w:val="000C0605"/>
    <w:rsid w:val="000C0CB2"/>
    <w:rsid w:val="000C1A46"/>
    <w:rsid w:val="000C1F3F"/>
    <w:rsid w:val="000C29F8"/>
    <w:rsid w:val="000C2D55"/>
    <w:rsid w:val="000C2F16"/>
    <w:rsid w:val="000C3D4D"/>
    <w:rsid w:val="000C4A56"/>
    <w:rsid w:val="000C617B"/>
    <w:rsid w:val="000C64A7"/>
    <w:rsid w:val="000C7616"/>
    <w:rsid w:val="000C777D"/>
    <w:rsid w:val="000C7891"/>
    <w:rsid w:val="000C7DE7"/>
    <w:rsid w:val="000C7E72"/>
    <w:rsid w:val="000C7F94"/>
    <w:rsid w:val="000D0909"/>
    <w:rsid w:val="000D0AD5"/>
    <w:rsid w:val="000D1051"/>
    <w:rsid w:val="000D1B8C"/>
    <w:rsid w:val="000D259C"/>
    <w:rsid w:val="000D2F06"/>
    <w:rsid w:val="000D3975"/>
    <w:rsid w:val="000D4F84"/>
    <w:rsid w:val="000E0234"/>
    <w:rsid w:val="000E0E96"/>
    <w:rsid w:val="000E1065"/>
    <w:rsid w:val="000E1164"/>
    <w:rsid w:val="000E16C4"/>
    <w:rsid w:val="000E1AB1"/>
    <w:rsid w:val="000E1ED0"/>
    <w:rsid w:val="000E2169"/>
    <w:rsid w:val="000E28B9"/>
    <w:rsid w:val="000E3F9C"/>
    <w:rsid w:val="000E4441"/>
    <w:rsid w:val="000E4A5D"/>
    <w:rsid w:val="000E4AFB"/>
    <w:rsid w:val="000E6582"/>
    <w:rsid w:val="000E7BB9"/>
    <w:rsid w:val="000F0403"/>
    <w:rsid w:val="000F3C38"/>
    <w:rsid w:val="000F3F2F"/>
    <w:rsid w:val="000F460E"/>
    <w:rsid w:val="000F465A"/>
    <w:rsid w:val="000F4B61"/>
    <w:rsid w:val="000F53C0"/>
    <w:rsid w:val="000F59A3"/>
    <w:rsid w:val="000F6908"/>
    <w:rsid w:val="000F6DB8"/>
    <w:rsid w:val="000F754D"/>
    <w:rsid w:val="000F7959"/>
    <w:rsid w:val="00100649"/>
    <w:rsid w:val="0010083B"/>
    <w:rsid w:val="00100E0C"/>
    <w:rsid w:val="00101045"/>
    <w:rsid w:val="001035BE"/>
    <w:rsid w:val="0010370C"/>
    <w:rsid w:val="0010440D"/>
    <w:rsid w:val="0010544B"/>
    <w:rsid w:val="00105C9F"/>
    <w:rsid w:val="00106555"/>
    <w:rsid w:val="00106663"/>
    <w:rsid w:val="00106A4D"/>
    <w:rsid w:val="0010745E"/>
    <w:rsid w:val="0011015C"/>
    <w:rsid w:val="00111406"/>
    <w:rsid w:val="001121E7"/>
    <w:rsid w:val="0011229A"/>
    <w:rsid w:val="001122EE"/>
    <w:rsid w:val="001142DE"/>
    <w:rsid w:val="001142E1"/>
    <w:rsid w:val="00114315"/>
    <w:rsid w:val="00114EDD"/>
    <w:rsid w:val="00115BFB"/>
    <w:rsid w:val="00115CAB"/>
    <w:rsid w:val="001173C3"/>
    <w:rsid w:val="00120408"/>
    <w:rsid w:val="00120B60"/>
    <w:rsid w:val="00120DB4"/>
    <w:rsid w:val="00121111"/>
    <w:rsid w:val="00121582"/>
    <w:rsid w:val="00123AB8"/>
    <w:rsid w:val="00124EA6"/>
    <w:rsid w:val="00126360"/>
    <w:rsid w:val="001278AC"/>
    <w:rsid w:val="001279FD"/>
    <w:rsid w:val="001302D8"/>
    <w:rsid w:val="0013198C"/>
    <w:rsid w:val="00131A84"/>
    <w:rsid w:val="00133025"/>
    <w:rsid w:val="001331A5"/>
    <w:rsid w:val="00134FE5"/>
    <w:rsid w:val="00141471"/>
    <w:rsid w:val="0014182E"/>
    <w:rsid w:val="0014227F"/>
    <w:rsid w:val="00143794"/>
    <w:rsid w:val="001448C0"/>
    <w:rsid w:val="00150B07"/>
    <w:rsid w:val="00153D42"/>
    <w:rsid w:val="001542D8"/>
    <w:rsid w:val="001562F2"/>
    <w:rsid w:val="0015687E"/>
    <w:rsid w:val="001603A6"/>
    <w:rsid w:val="00160541"/>
    <w:rsid w:val="00162005"/>
    <w:rsid w:val="00162540"/>
    <w:rsid w:val="00162573"/>
    <w:rsid w:val="001628BB"/>
    <w:rsid w:val="001642E2"/>
    <w:rsid w:val="0016469C"/>
    <w:rsid w:val="00165484"/>
    <w:rsid w:val="00165C23"/>
    <w:rsid w:val="00165D44"/>
    <w:rsid w:val="00165EDE"/>
    <w:rsid w:val="00167B25"/>
    <w:rsid w:val="00170F5B"/>
    <w:rsid w:val="0017122A"/>
    <w:rsid w:val="0017193F"/>
    <w:rsid w:val="00171DB4"/>
    <w:rsid w:val="001727B9"/>
    <w:rsid w:val="00174114"/>
    <w:rsid w:val="00174757"/>
    <w:rsid w:val="00175C50"/>
    <w:rsid w:val="00176273"/>
    <w:rsid w:val="00177C08"/>
    <w:rsid w:val="00180BDD"/>
    <w:rsid w:val="00181353"/>
    <w:rsid w:val="00182B9B"/>
    <w:rsid w:val="00184617"/>
    <w:rsid w:val="00184BB5"/>
    <w:rsid w:val="00185503"/>
    <w:rsid w:val="00185EDF"/>
    <w:rsid w:val="00186A02"/>
    <w:rsid w:val="001904D5"/>
    <w:rsid w:val="00190AE8"/>
    <w:rsid w:val="00190F09"/>
    <w:rsid w:val="0019239E"/>
    <w:rsid w:val="001924CB"/>
    <w:rsid w:val="00192A90"/>
    <w:rsid w:val="00194CB7"/>
    <w:rsid w:val="0019599E"/>
    <w:rsid w:val="0019619B"/>
    <w:rsid w:val="00196497"/>
    <w:rsid w:val="0019772B"/>
    <w:rsid w:val="001A0132"/>
    <w:rsid w:val="001A052C"/>
    <w:rsid w:val="001A132B"/>
    <w:rsid w:val="001A1377"/>
    <w:rsid w:val="001A140F"/>
    <w:rsid w:val="001A1DC1"/>
    <w:rsid w:val="001A271E"/>
    <w:rsid w:val="001A4116"/>
    <w:rsid w:val="001A4582"/>
    <w:rsid w:val="001A4C25"/>
    <w:rsid w:val="001A4C57"/>
    <w:rsid w:val="001A75E0"/>
    <w:rsid w:val="001B0469"/>
    <w:rsid w:val="001B1008"/>
    <w:rsid w:val="001B19B9"/>
    <w:rsid w:val="001B2C55"/>
    <w:rsid w:val="001B37C9"/>
    <w:rsid w:val="001B3BE4"/>
    <w:rsid w:val="001B3FEC"/>
    <w:rsid w:val="001B4A4B"/>
    <w:rsid w:val="001B4ECB"/>
    <w:rsid w:val="001B55AA"/>
    <w:rsid w:val="001B5C80"/>
    <w:rsid w:val="001B6D00"/>
    <w:rsid w:val="001B6E10"/>
    <w:rsid w:val="001B7665"/>
    <w:rsid w:val="001B7821"/>
    <w:rsid w:val="001B7A73"/>
    <w:rsid w:val="001B7EA9"/>
    <w:rsid w:val="001C0A82"/>
    <w:rsid w:val="001C2C0D"/>
    <w:rsid w:val="001C39C7"/>
    <w:rsid w:val="001C48F1"/>
    <w:rsid w:val="001C53FC"/>
    <w:rsid w:val="001C7F91"/>
    <w:rsid w:val="001D07F2"/>
    <w:rsid w:val="001D152B"/>
    <w:rsid w:val="001D1E76"/>
    <w:rsid w:val="001D2398"/>
    <w:rsid w:val="001D2D17"/>
    <w:rsid w:val="001D3E0D"/>
    <w:rsid w:val="001D4436"/>
    <w:rsid w:val="001D5A4A"/>
    <w:rsid w:val="001D6ADA"/>
    <w:rsid w:val="001D7BAA"/>
    <w:rsid w:val="001D7EBD"/>
    <w:rsid w:val="001E00CF"/>
    <w:rsid w:val="001E08C3"/>
    <w:rsid w:val="001E0A86"/>
    <w:rsid w:val="001E0B25"/>
    <w:rsid w:val="001E0C9E"/>
    <w:rsid w:val="001E1D36"/>
    <w:rsid w:val="001E1F23"/>
    <w:rsid w:val="001E33D7"/>
    <w:rsid w:val="001E47CE"/>
    <w:rsid w:val="001E47D4"/>
    <w:rsid w:val="001E4B2C"/>
    <w:rsid w:val="001E71F8"/>
    <w:rsid w:val="001F1E9E"/>
    <w:rsid w:val="001F231D"/>
    <w:rsid w:val="001F3CB1"/>
    <w:rsid w:val="001F513B"/>
    <w:rsid w:val="001F59FD"/>
    <w:rsid w:val="001F73B3"/>
    <w:rsid w:val="001F74D7"/>
    <w:rsid w:val="001F7E57"/>
    <w:rsid w:val="00200109"/>
    <w:rsid w:val="002004A1"/>
    <w:rsid w:val="00201097"/>
    <w:rsid w:val="002012FA"/>
    <w:rsid w:val="00201EEF"/>
    <w:rsid w:val="00204AA8"/>
    <w:rsid w:val="00205B6A"/>
    <w:rsid w:val="00205DC2"/>
    <w:rsid w:val="00206480"/>
    <w:rsid w:val="00207E04"/>
    <w:rsid w:val="00207F0A"/>
    <w:rsid w:val="00210E92"/>
    <w:rsid w:val="002117E4"/>
    <w:rsid w:val="00212800"/>
    <w:rsid w:val="00212E0B"/>
    <w:rsid w:val="00213F81"/>
    <w:rsid w:val="00214286"/>
    <w:rsid w:val="00214C0C"/>
    <w:rsid w:val="002157DB"/>
    <w:rsid w:val="0021586E"/>
    <w:rsid w:val="00220A9C"/>
    <w:rsid w:val="002216D2"/>
    <w:rsid w:val="00221EC8"/>
    <w:rsid w:val="0022255B"/>
    <w:rsid w:val="00222F77"/>
    <w:rsid w:val="00223FDD"/>
    <w:rsid w:val="002242B8"/>
    <w:rsid w:val="00224B67"/>
    <w:rsid w:val="00224BF1"/>
    <w:rsid w:val="00224C39"/>
    <w:rsid w:val="00225BED"/>
    <w:rsid w:val="00225D05"/>
    <w:rsid w:val="0022732D"/>
    <w:rsid w:val="00230FE6"/>
    <w:rsid w:val="002313BF"/>
    <w:rsid w:val="00231774"/>
    <w:rsid w:val="00233483"/>
    <w:rsid w:val="002336C4"/>
    <w:rsid w:val="00234AD0"/>
    <w:rsid w:val="00236F6A"/>
    <w:rsid w:val="00237994"/>
    <w:rsid w:val="0024319A"/>
    <w:rsid w:val="0024358D"/>
    <w:rsid w:val="002437E5"/>
    <w:rsid w:val="0024385F"/>
    <w:rsid w:val="002450D0"/>
    <w:rsid w:val="002451F3"/>
    <w:rsid w:val="0024591A"/>
    <w:rsid w:val="002467AF"/>
    <w:rsid w:val="00246E33"/>
    <w:rsid w:val="00247812"/>
    <w:rsid w:val="0025044C"/>
    <w:rsid w:val="0025074F"/>
    <w:rsid w:val="002515BF"/>
    <w:rsid w:val="00253BE8"/>
    <w:rsid w:val="0025467E"/>
    <w:rsid w:val="00255709"/>
    <w:rsid w:val="00255899"/>
    <w:rsid w:val="0025600F"/>
    <w:rsid w:val="002562FD"/>
    <w:rsid w:val="0025659D"/>
    <w:rsid w:val="00256AAE"/>
    <w:rsid w:val="00261AC0"/>
    <w:rsid w:val="002624A9"/>
    <w:rsid w:val="002632E0"/>
    <w:rsid w:val="002633A7"/>
    <w:rsid w:val="002637CB"/>
    <w:rsid w:val="0026515D"/>
    <w:rsid w:val="00265354"/>
    <w:rsid w:val="002670A8"/>
    <w:rsid w:val="00267A54"/>
    <w:rsid w:val="00270591"/>
    <w:rsid w:val="00270B31"/>
    <w:rsid w:val="0027142C"/>
    <w:rsid w:val="0027167B"/>
    <w:rsid w:val="0027199C"/>
    <w:rsid w:val="00271D43"/>
    <w:rsid w:val="00272AE0"/>
    <w:rsid w:val="00272FDD"/>
    <w:rsid w:val="00274377"/>
    <w:rsid w:val="00274F52"/>
    <w:rsid w:val="00276430"/>
    <w:rsid w:val="00283BD7"/>
    <w:rsid w:val="002843BE"/>
    <w:rsid w:val="00285648"/>
    <w:rsid w:val="00285BDD"/>
    <w:rsid w:val="00285FB5"/>
    <w:rsid w:val="00286AE9"/>
    <w:rsid w:val="00287652"/>
    <w:rsid w:val="002913EE"/>
    <w:rsid w:val="0029156C"/>
    <w:rsid w:val="00291BA1"/>
    <w:rsid w:val="00291DAE"/>
    <w:rsid w:val="00292ADF"/>
    <w:rsid w:val="0029319D"/>
    <w:rsid w:val="00294099"/>
    <w:rsid w:val="00295416"/>
    <w:rsid w:val="0029559B"/>
    <w:rsid w:val="00295B64"/>
    <w:rsid w:val="00295CC9"/>
    <w:rsid w:val="002964F6"/>
    <w:rsid w:val="0029715F"/>
    <w:rsid w:val="002A0393"/>
    <w:rsid w:val="002A13AC"/>
    <w:rsid w:val="002A1A5B"/>
    <w:rsid w:val="002A4498"/>
    <w:rsid w:val="002A450E"/>
    <w:rsid w:val="002A512D"/>
    <w:rsid w:val="002A6C4A"/>
    <w:rsid w:val="002B045C"/>
    <w:rsid w:val="002B0A1D"/>
    <w:rsid w:val="002B19E1"/>
    <w:rsid w:val="002B22C1"/>
    <w:rsid w:val="002B47F3"/>
    <w:rsid w:val="002B54EE"/>
    <w:rsid w:val="002B63B8"/>
    <w:rsid w:val="002B6961"/>
    <w:rsid w:val="002C134C"/>
    <w:rsid w:val="002C1747"/>
    <w:rsid w:val="002C21AA"/>
    <w:rsid w:val="002C3728"/>
    <w:rsid w:val="002C38F5"/>
    <w:rsid w:val="002C4241"/>
    <w:rsid w:val="002C4976"/>
    <w:rsid w:val="002C5E92"/>
    <w:rsid w:val="002C65D3"/>
    <w:rsid w:val="002C691B"/>
    <w:rsid w:val="002C6CA3"/>
    <w:rsid w:val="002C6F74"/>
    <w:rsid w:val="002C7EB1"/>
    <w:rsid w:val="002D0A4E"/>
    <w:rsid w:val="002D0D4E"/>
    <w:rsid w:val="002D171A"/>
    <w:rsid w:val="002D184C"/>
    <w:rsid w:val="002D1FF6"/>
    <w:rsid w:val="002D2644"/>
    <w:rsid w:val="002D2BBA"/>
    <w:rsid w:val="002D2FFA"/>
    <w:rsid w:val="002D38FE"/>
    <w:rsid w:val="002D45B3"/>
    <w:rsid w:val="002D5DF6"/>
    <w:rsid w:val="002E1A32"/>
    <w:rsid w:val="002E20C1"/>
    <w:rsid w:val="002E2C99"/>
    <w:rsid w:val="002E37D0"/>
    <w:rsid w:val="002E38A8"/>
    <w:rsid w:val="002E5EC3"/>
    <w:rsid w:val="002F1A25"/>
    <w:rsid w:val="002F201D"/>
    <w:rsid w:val="002F30E6"/>
    <w:rsid w:val="002F4756"/>
    <w:rsid w:val="002F4FD9"/>
    <w:rsid w:val="002F5310"/>
    <w:rsid w:val="002F6F17"/>
    <w:rsid w:val="002F709C"/>
    <w:rsid w:val="002F70E1"/>
    <w:rsid w:val="002F7164"/>
    <w:rsid w:val="002F78B1"/>
    <w:rsid w:val="003012A0"/>
    <w:rsid w:val="00301958"/>
    <w:rsid w:val="00301D83"/>
    <w:rsid w:val="00302D84"/>
    <w:rsid w:val="00304B1C"/>
    <w:rsid w:val="00305283"/>
    <w:rsid w:val="003054FE"/>
    <w:rsid w:val="003058A9"/>
    <w:rsid w:val="00305C0A"/>
    <w:rsid w:val="00305D45"/>
    <w:rsid w:val="00306175"/>
    <w:rsid w:val="003064B8"/>
    <w:rsid w:val="00307DBD"/>
    <w:rsid w:val="0031055F"/>
    <w:rsid w:val="003106F0"/>
    <w:rsid w:val="003116CF"/>
    <w:rsid w:val="003118E9"/>
    <w:rsid w:val="00312123"/>
    <w:rsid w:val="003131CE"/>
    <w:rsid w:val="00313B2C"/>
    <w:rsid w:val="003140D7"/>
    <w:rsid w:val="00316C1B"/>
    <w:rsid w:val="00316F55"/>
    <w:rsid w:val="00317079"/>
    <w:rsid w:val="00317E91"/>
    <w:rsid w:val="00322159"/>
    <w:rsid w:val="00323688"/>
    <w:rsid w:val="00323F3B"/>
    <w:rsid w:val="00323FAD"/>
    <w:rsid w:val="0032408B"/>
    <w:rsid w:val="0032499F"/>
    <w:rsid w:val="003250BE"/>
    <w:rsid w:val="0032547B"/>
    <w:rsid w:val="003257DB"/>
    <w:rsid w:val="00325A3E"/>
    <w:rsid w:val="0032670F"/>
    <w:rsid w:val="00326C53"/>
    <w:rsid w:val="00327354"/>
    <w:rsid w:val="00327962"/>
    <w:rsid w:val="00330FCD"/>
    <w:rsid w:val="003310E7"/>
    <w:rsid w:val="003313D0"/>
    <w:rsid w:val="00331420"/>
    <w:rsid w:val="00331CA8"/>
    <w:rsid w:val="003320A9"/>
    <w:rsid w:val="0033234D"/>
    <w:rsid w:val="00333FE9"/>
    <w:rsid w:val="0033786C"/>
    <w:rsid w:val="00337C17"/>
    <w:rsid w:val="00340853"/>
    <w:rsid w:val="00340C91"/>
    <w:rsid w:val="00341A0E"/>
    <w:rsid w:val="00342793"/>
    <w:rsid w:val="00342B85"/>
    <w:rsid w:val="003432B5"/>
    <w:rsid w:val="00343394"/>
    <w:rsid w:val="00343FC6"/>
    <w:rsid w:val="003469A9"/>
    <w:rsid w:val="00347436"/>
    <w:rsid w:val="00350418"/>
    <w:rsid w:val="00350EB8"/>
    <w:rsid w:val="00353B27"/>
    <w:rsid w:val="00355B69"/>
    <w:rsid w:val="00355D8A"/>
    <w:rsid w:val="003564F4"/>
    <w:rsid w:val="0035672E"/>
    <w:rsid w:val="00356ECD"/>
    <w:rsid w:val="003576B8"/>
    <w:rsid w:val="00357916"/>
    <w:rsid w:val="00360840"/>
    <w:rsid w:val="00360EE8"/>
    <w:rsid w:val="00361F13"/>
    <w:rsid w:val="00362F22"/>
    <w:rsid w:val="00363CAB"/>
    <w:rsid w:val="003641A5"/>
    <w:rsid w:val="0036576C"/>
    <w:rsid w:val="00365800"/>
    <w:rsid w:val="00365E8D"/>
    <w:rsid w:val="00366475"/>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A63"/>
    <w:rsid w:val="003762D4"/>
    <w:rsid w:val="0037634E"/>
    <w:rsid w:val="0037687A"/>
    <w:rsid w:val="0037705F"/>
    <w:rsid w:val="00380078"/>
    <w:rsid w:val="0038037E"/>
    <w:rsid w:val="00380C1F"/>
    <w:rsid w:val="00382362"/>
    <w:rsid w:val="00382B5D"/>
    <w:rsid w:val="003835E0"/>
    <w:rsid w:val="00383A8E"/>
    <w:rsid w:val="00383EBF"/>
    <w:rsid w:val="00384A47"/>
    <w:rsid w:val="00384B6E"/>
    <w:rsid w:val="00384D2B"/>
    <w:rsid w:val="00385CAE"/>
    <w:rsid w:val="00387252"/>
    <w:rsid w:val="00387690"/>
    <w:rsid w:val="003900EC"/>
    <w:rsid w:val="00390D1B"/>
    <w:rsid w:val="00391546"/>
    <w:rsid w:val="00391654"/>
    <w:rsid w:val="003921B3"/>
    <w:rsid w:val="00392330"/>
    <w:rsid w:val="00392741"/>
    <w:rsid w:val="00393D1F"/>
    <w:rsid w:val="003944DA"/>
    <w:rsid w:val="0039493D"/>
    <w:rsid w:val="003952AA"/>
    <w:rsid w:val="0039708C"/>
    <w:rsid w:val="00397F6F"/>
    <w:rsid w:val="003A2686"/>
    <w:rsid w:val="003A2F73"/>
    <w:rsid w:val="003A522C"/>
    <w:rsid w:val="003A6180"/>
    <w:rsid w:val="003A72F6"/>
    <w:rsid w:val="003B067D"/>
    <w:rsid w:val="003B0A5A"/>
    <w:rsid w:val="003B144B"/>
    <w:rsid w:val="003B1B6E"/>
    <w:rsid w:val="003B1E53"/>
    <w:rsid w:val="003B3593"/>
    <w:rsid w:val="003B3A44"/>
    <w:rsid w:val="003B47AC"/>
    <w:rsid w:val="003B4E5E"/>
    <w:rsid w:val="003B6561"/>
    <w:rsid w:val="003B6C48"/>
    <w:rsid w:val="003B6C54"/>
    <w:rsid w:val="003B7F69"/>
    <w:rsid w:val="003C0039"/>
    <w:rsid w:val="003C0607"/>
    <w:rsid w:val="003C09F3"/>
    <w:rsid w:val="003C1991"/>
    <w:rsid w:val="003C3A92"/>
    <w:rsid w:val="003C41A0"/>
    <w:rsid w:val="003C458B"/>
    <w:rsid w:val="003C478F"/>
    <w:rsid w:val="003C4AC7"/>
    <w:rsid w:val="003C4D4B"/>
    <w:rsid w:val="003C516A"/>
    <w:rsid w:val="003C541C"/>
    <w:rsid w:val="003C6754"/>
    <w:rsid w:val="003C6C67"/>
    <w:rsid w:val="003C6F3F"/>
    <w:rsid w:val="003D083A"/>
    <w:rsid w:val="003D0842"/>
    <w:rsid w:val="003D0E83"/>
    <w:rsid w:val="003D201F"/>
    <w:rsid w:val="003D23DE"/>
    <w:rsid w:val="003D26C2"/>
    <w:rsid w:val="003D3444"/>
    <w:rsid w:val="003D35AE"/>
    <w:rsid w:val="003D499B"/>
    <w:rsid w:val="003D57DE"/>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13A"/>
    <w:rsid w:val="003E72E4"/>
    <w:rsid w:val="003E76D9"/>
    <w:rsid w:val="003E7805"/>
    <w:rsid w:val="003F040B"/>
    <w:rsid w:val="003F0DDA"/>
    <w:rsid w:val="003F12D6"/>
    <w:rsid w:val="003F1943"/>
    <w:rsid w:val="003F3B45"/>
    <w:rsid w:val="003F4713"/>
    <w:rsid w:val="003F49DC"/>
    <w:rsid w:val="003F54E4"/>
    <w:rsid w:val="003F6190"/>
    <w:rsid w:val="003F6D8A"/>
    <w:rsid w:val="003F6E51"/>
    <w:rsid w:val="004025BC"/>
    <w:rsid w:val="00402B79"/>
    <w:rsid w:val="004037E6"/>
    <w:rsid w:val="004039FE"/>
    <w:rsid w:val="00403C90"/>
    <w:rsid w:val="004040A8"/>
    <w:rsid w:val="0040429F"/>
    <w:rsid w:val="00405491"/>
    <w:rsid w:val="00405686"/>
    <w:rsid w:val="00405EC1"/>
    <w:rsid w:val="00406E4A"/>
    <w:rsid w:val="00407373"/>
    <w:rsid w:val="00410349"/>
    <w:rsid w:val="00410908"/>
    <w:rsid w:val="00410992"/>
    <w:rsid w:val="00410BFC"/>
    <w:rsid w:val="00410F26"/>
    <w:rsid w:val="00411C81"/>
    <w:rsid w:val="00411E6B"/>
    <w:rsid w:val="00411E8C"/>
    <w:rsid w:val="00414B01"/>
    <w:rsid w:val="004168D5"/>
    <w:rsid w:val="00417797"/>
    <w:rsid w:val="00420343"/>
    <w:rsid w:val="0042170A"/>
    <w:rsid w:val="0042229D"/>
    <w:rsid w:val="0042312B"/>
    <w:rsid w:val="004237FC"/>
    <w:rsid w:val="00424A38"/>
    <w:rsid w:val="00424AC0"/>
    <w:rsid w:val="00425091"/>
    <w:rsid w:val="0042511A"/>
    <w:rsid w:val="00425AD8"/>
    <w:rsid w:val="00425BC4"/>
    <w:rsid w:val="0042675A"/>
    <w:rsid w:val="00426CA1"/>
    <w:rsid w:val="00427988"/>
    <w:rsid w:val="00427BF9"/>
    <w:rsid w:val="004315FB"/>
    <w:rsid w:val="00431AB0"/>
    <w:rsid w:val="0043290A"/>
    <w:rsid w:val="00432ADC"/>
    <w:rsid w:val="00432AF1"/>
    <w:rsid w:val="00432E57"/>
    <w:rsid w:val="00433172"/>
    <w:rsid w:val="004334BA"/>
    <w:rsid w:val="00435032"/>
    <w:rsid w:val="00435098"/>
    <w:rsid w:val="004354F8"/>
    <w:rsid w:val="00436BA4"/>
    <w:rsid w:val="0043744D"/>
    <w:rsid w:val="004374F2"/>
    <w:rsid w:val="004403AC"/>
    <w:rsid w:val="00440534"/>
    <w:rsid w:val="00440BB7"/>
    <w:rsid w:val="004417DE"/>
    <w:rsid w:val="00441AD2"/>
    <w:rsid w:val="00441F49"/>
    <w:rsid w:val="00442117"/>
    <w:rsid w:val="00442F49"/>
    <w:rsid w:val="00443668"/>
    <w:rsid w:val="00444424"/>
    <w:rsid w:val="00444962"/>
    <w:rsid w:val="00444FFF"/>
    <w:rsid w:val="004451A1"/>
    <w:rsid w:val="004460DB"/>
    <w:rsid w:val="00446BAA"/>
    <w:rsid w:val="0044730E"/>
    <w:rsid w:val="0044742D"/>
    <w:rsid w:val="004505A4"/>
    <w:rsid w:val="0045078B"/>
    <w:rsid w:val="00451805"/>
    <w:rsid w:val="00451C04"/>
    <w:rsid w:val="00452FCD"/>
    <w:rsid w:val="004530DA"/>
    <w:rsid w:val="00453C0F"/>
    <w:rsid w:val="00455208"/>
    <w:rsid w:val="004561D8"/>
    <w:rsid w:val="00456250"/>
    <w:rsid w:val="004565E9"/>
    <w:rsid w:val="0045770E"/>
    <w:rsid w:val="00457ABB"/>
    <w:rsid w:val="0046029E"/>
    <w:rsid w:val="00460507"/>
    <w:rsid w:val="0046109D"/>
    <w:rsid w:val="004631DE"/>
    <w:rsid w:val="004634E6"/>
    <w:rsid w:val="0046503C"/>
    <w:rsid w:val="004656CE"/>
    <w:rsid w:val="00465AE1"/>
    <w:rsid w:val="004664E7"/>
    <w:rsid w:val="004667EC"/>
    <w:rsid w:val="00467565"/>
    <w:rsid w:val="0047005D"/>
    <w:rsid w:val="004709C2"/>
    <w:rsid w:val="00471248"/>
    <w:rsid w:val="0047174C"/>
    <w:rsid w:val="00471A78"/>
    <w:rsid w:val="0047221B"/>
    <w:rsid w:val="0047223B"/>
    <w:rsid w:val="004729E1"/>
    <w:rsid w:val="00473A37"/>
    <w:rsid w:val="004741A9"/>
    <w:rsid w:val="004753C8"/>
    <w:rsid w:val="004758BC"/>
    <w:rsid w:val="0047724D"/>
    <w:rsid w:val="00477599"/>
    <w:rsid w:val="004779F0"/>
    <w:rsid w:val="004829A1"/>
    <w:rsid w:val="00482EEC"/>
    <w:rsid w:val="00484DA2"/>
    <w:rsid w:val="004859EC"/>
    <w:rsid w:val="00485A13"/>
    <w:rsid w:val="00485ECD"/>
    <w:rsid w:val="00487471"/>
    <w:rsid w:val="00492583"/>
    <w:rsid w:val="00494074"/>
    <w:rsid w:val="004972C4"/>
    <w:rsid w:val="00497307"/>
    <w:rsid w:val="00497695"/>
    <w:rsid w:val="00497B17"/>
    <w:rsid w:val="004A000A"/>
    <w:rsid w:val="004A0355"/>
    <w:rsid w:val="004A08AB"/>
    <w:rsid w:val="004A0A25"/>
    <w:rsid w:val="004A14F7"/>
    <w:rsid w:val="004A1E70"/>
    <w:rsid w:val="004A29D6"/>
    <w:rsid w:val="004A3515"/>
    <w:rsid w:val="004A46E3"/>
    <w:rsid w:val="004A4894"/>
    <w:rsid w:val="004A59FE"/>
    <w:rsid w:val="004A652A"/>
    <w:rsid w:val="004A6B86"/>
    <w:rsid w:val="004B0AEE"/>
    <w:rsid w:val="004B28FA"/>
    <w:rsid w:val="004B33C3"/>
    <w:rsid w:val="004B35AE"/>
    <w:rsid w:val="004B3A28"/>
    <w:rsid w:val="004B50AC"/>
    <w:rsid w:val="004B6ABC"/>
    <w:rsid w:val="004B6B9A"/>
    <w:rsid w:val="004B788C"/>
    <w:rsid w:val="004B7B67"/>
    <w:rsid w:val="004C0150"/>
    <w:rsid w:val="004C0C70"/>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E3BCD"/>
    <w:rsid w:val="004E409D"/>
    <w:rsid w:val="004E4363"/>
    <w:rsid w:val="004E44D3"/>
    <w:rsid w:val="004E4AF7"/>
    <w:rsid w:val="004E4BE4"/>
    <w:rsid w:val="004E575B"/>
    <w:rsid w:val="004E5E1D"/>
    <w:rsid w:val="004E6498"/>
    <w:rsid w:val="004E6782"/>
    <w:rsid w:val="004E6E03"/>
    <w:rsid w:val="004F062A"/>
    <w:rsid w:val="004F077A"/>
    <w:rsid w:val="004F1668"/>
    <w:rsid w:val="004F1B51"/>
    <w:rsid w:val="004F34FE"/>
    <w:rsid w:val="004F3D1D"/>
    <w:rsid w:val="004F5074"/>
    <w:rsid w:val="004F529B"/>
    <w:rsid w:val="004F56E8"/>
    <w:rsid w:val="004F5BD3"/>
    <w:rsid w:val="004F5C9B"/>
    <w:rsid w:val="004F738A"/>
    <w:rsid w:val="004F7BE8"/>
    <w:rsid w:val="004F7F12"/>
    <w:rsid w:val="0050021B"/>
    <w:rsid w:val="00501368"/>
    <w:rsid w:val="005017E8"/>
    <w:rsid w:val="00502679"/>
    <w:rsid w:val="00502C0A"/>
    <w:rsid w:val="00503BF7"/>
    <w:rsid w:val="00503F73"/>
    <w:rsid w:val="005042DE"/>
    <w:rsid w:val="005045E9"/>
    <w:rsid w:val="00504771"/>
    <w:rsid w:val="005047FB"/>
    <w:rsid w:val="005050BA"/>
    <w:rsid w:val="00505C9D"/>
    <w:rsid w:val="00506096"/>
    <w:rsid w:val="00506ED7"/>
    <w:rsid w:val="00507B88"/>
    <w:rsid w:val="00511408"/>
    <w:rsid w:val="00511A85"/>
    <w:rsid w:val="00511B91"/>
    <w:rsid w:val="00512B07"/>
    <w:rsid w:val="00512D56"/>
    <w:rsid w:val="0051340F"/>
    <w:rsid w:val="005144F4"/>
    <w:rsid w:val="00514620"/>
    <w:rsid w:val="00514791"/>
    <w:rsid w:val="0051514A"/>
    <w:rsid w:val="00515C62"/>
    <w:rsid w:val="00515CF2"/>
    <w:rsid w:val="00515DC7"/>
    <w:rsid w:val="00516C0F"/>
    <w:rsid w:val="00516F88"/>
    <w:rsid w:val="00517783"/>
    <w:rsid w:val="0052016A"/>
    <w:rsid w:val="00520ECC"/>
    <w:rsid w:val="005213E9"/>
    <w:rsid w:val="005215CD"/>
    <w:rsid w:val="00521716"/>
    <w:rsid w:val="00521786"/>
    <w:rsid w:val="005218B9"/>
    <w:rsid w:val="00521AC0"/>
    <w:rsid w:val="00521C71"/>
    <w:rsid w:val="00522754"/>
    <w:rsid w:val="005228D4"/>
    <w:rsid w:val="00523E10"/>
    <w:rsid w:val="0052458A"/>
    <w:rsid w:val="00524DDA"/>
    <w:rsid w:val="00525037"/>
    <w:rsid w:val="00526CB9"/>
    <w:rsid w:val="00531205"/>
    <w:rsid w:val="00531D86"/>
    <w:rsid w:val="00533C00"/>
    <w:rsid w:val="00535905"/>
    <w:rsid w:val="00535ABA"/>
    <w:rsid w:val="00536657"/>
    <w:rsid w:val="005366A4"/>
    <w:rsid w:val="00536D84"/>
    <w:rsid w:val="00536FAA"/>
    <w:rsid w:val="00540217"/>
    <w:rsid w:val="005405D0"/>
    <w:rsid w:val="00540DEF"/>
    <w:rsid w:val="00542FEC"/>
    <w:rsid w:val="0054364B"/>
    <w:rsid w:val="00544415"/>
    <w:rsid w:val="005452D7"/>
    <w:rsid w:val="005456D9"/>
    <w:rsid w:val="0054608F"/>
    <w:rsid w:val="00546711"/>
    <w:rsid w:val="00546F77"/>
    <w:rsid w:val="00546F85"/>
    <w:rsid w:val="00547027"/>
    <w:rsid w:val="005477FE"/>
    <w:rsid w:val="00547C1E"/>
    <w:rsid w:val="00547C7D"/>
    <w:rsid w:val="00547CB4"/>
    <w:rsid w:val="005500E5"/>
    <w:rsid w:val="00550EF9"/>
    <w:rsid w:val="00552B3D"/>
    <w:rsid w:val="005530A6"/>
    <w:rsid w:val="00553319"/>
    <w:rsid w:val="005537AD"/>
    <w:rsid w:val="00553EC9"/>
    <w:rsid w:val="0055444F"/>
    <w:rsid w:val="00554CEB"/>
    <w:rsid w:val="00554DB9"/>
    <w:rsid w:val="00555066"/>
    <w:rsid w:val="005561FD"/>
    <w:rsid w:val="00556876"/>
    <w:rsid w:val="0055708E"/>
    <w:rsid w:val="00557800"/>
    <w:rsid w:val="0055789A"/>
    <w:rsid w:val="00560F1E"/>
    <w:rsid w:val="005615C4"/>
    <w:rsid w:val="00561BB1"/>
    <w:rsid w:val="00561DA4"/>
    <w:rsid w:val="005641F7"/>
    <w:rsid w:val="00564BCF"/>
    <w:rsid w:val="0056530A"/>
    <w:rsid w:val="005673B6"/>
    <w:rsid w:val="0057062D"/>
    <w:rsid w:val="00570E6C"/>
    <w:rsid w:val="00571068"/>
    <w:rsid w:val="00574C6A"/>
    <w:rsid w:val="00574CF2"/>
    <w:rsid w:val="00575171"/>
    <w:rsid w:val="005755FA"/>
    <w:rsid w:val="005755FC"/>
    <w:rsid w:val="005801BE"/>
    <w:rsid w:val="00580B2E"/>
    <w:rsid w:val="00580C17"/>
    <w:rsid w:val="0058180A"/>
    <w:rsid w:val="005820D4"/>
    <w:rsid w:val="0058300A"/>
    <w:rsid w:val="00583044"/>
    <w:rsid w:val="005831B3"/>
    <w:rsid w:val="005833F6"/>
    <w:rsid w:val="005837CF"/>
    <w:rsid w:val="005853A0"/>
    <w:rsid w:val="00585ECE"/>
    <w:rsid w:val="005869C4"/>
    <w:rsid w:val="005905C7"/>
    <w:rsid w:val="005909E8"/>
    <w:rsid w:val="005931BD"/>
    <w:rsid w:val="005939D1"/>
    <w:rsid w:val="00593A36"/>
    <w:rsid w:val="00594EE4"/>
    <w:rsid w:val="005952FD"/>
    <w:rsid w:val="00595D3D"/>
    <w:rsid w:val="00596272"/>
    <w:rsid w:val="005965D1"/>
    <w:rsid w:val="005A00CB"/>
    <w:rsid w:val="005A0759"/>
    <w:rsid w:val="005A0A9E"/>
    <w:rsid w:val="005A2720"/>
    <w:rsid w:val="005A2AC4"/>
    <w:rsid w:val="005A3E08"/>
    <w:rsid w:val="005A42AA"/>
    <w:rsid w:val="005A4756"/>
    <w:rsid w:val="005A5565"/>
    <w:rsid w:val="005A6709"/>
    <w:rsid w:val="005A734B"/>
    <w:rsid w:val="005B078C"/>
    <w:rsid w:val="005B0C36"/>
    <w:rsid w:val="005B1E2F"/>
    <w:rsid w:val="005B210F"/>
    <w:rsid w:val="005B22DE"/>
    <w:rsid w:val="005B28AC"/>
    <w:rsid w:val="005B2EA2"/>
    <w:rsid w:val="005B3DD3"/>
    <w:rsid w:val="005B5220"/>
    <w:rsid w:val="005B6333"/>
    <w:rsid w:val="005B64B5"/>
    <w:rsid w:val="005B6777"/>
    <w:rsid w:val="005B67B3"/>
    <w:rsid w:val="005B7C10"/>
    <w:rsid w:val="005C0FEC"/>
    <w:rsid w:val="005C14E9"/>
    <w:rsid w:val="005C1730"/>
    <w:rsid w:val="005C1DF8"/>
    <w:rsid w:val="005C1F67"/>
    <w:rsid w:val="005C1F8F"/>
    <w:rsid w:val="005C3AD7"/>
    <w:rsid w:val="005C515D"/>
    <w:rsid w:val="005C51BF"/>
    <w:rsid w:val="005C5264"/>
    <w:rsid w:val="005C5E4E"/>
    <w:rsid w:val="005D01A4"/>
    <w:rsid w:val="005D0520"/>
    <w:rsid w:val="005D0D12"/>
    <w:rsid w:val="005D10AD"/>
    <w:rsid w:val="005D1347"/>
    <w:rsid w:val="005D1581"/>
    <w:rsid w:val="005D1B62"/>
    <w:rsid w:val="005D22B3"/>
    <w:rsid w:val="005D28DF"/>
    <w:rsid w:val="005D2C42"/>
    <w:rsid w:val="005D446B"/>
    <w:rsid w:val="005D5447"/>
    <w:rsid w:val="005D5610"/>
    <w:rsid w:val="005D5930"/>
    <w:rsid w:val="005D59ED"/>
    <w:rsid w:val="005D5CAF"/>
    <w:rsid w:val="005D61A7"/>
    <w:rsid w:val="005D7372"/>
    <w:rsid w:val="005E0152"/>
    <w:rsid w:val="005E1777"/>
    <w:rsid w:val="005E231F"/>
    <w:rsid w:val="005E2EED"/>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5BF6"/>
    <w:rsid w:val="005F6520"/>
    <w:rsid w:val="005F661B"/>
    <w:rsid w:val="005F6DFA"/>
    <w:rsid w:val="005F7261"/>
    <w:rsid w:val="005F729D"/>
    <w:rsid w:val="005F7C61"/>
    <w:rsid w:val="00601508"/>
    <w:rsid w:val="006019B1"/>
    <w:rsid w:val="00601C79"/>
    <w:rsid w:val="00601EB3"/>
    <w:rsid w:val="00602ABA"/>
    <w:rsid w:val="00602B15"/>
    <w:rsid w:val="00602CD5"/>
    <w:rsid w:val="00603734"/>
    <w:rsid w:val="00603BD0"/>
    <w:rsid w:val="006049F8"/>
    <w:rsid w:val="006053FF"/>
    <w:rsid w:val="00605E98"/>
    <w:rsid w:val="0060778B"/>
    <w:rsid w:val="0060789A"/>
    <w:rsid w:val="00610AC6"/>
    <w:rsid w:val="00610D45"/>
    <w:rsid w:val="00611353"/>
    <w:rsid w:val="00611619"/>
    <w:rsid w:val="006133B8"/>
    <w:rsid w:val="00614BE3"/>
    <w:rsid w:val="00614CD5"/>
    <w:rsid w:val="0061626F"/>
    <w:rsid w:val="00620261"/>
    <w:rsid w:val="00620D05"/>
    <w:rsid w:val="0062200B"/>
    <w:rsid w:val="00623D34"/>
    <w:rsid w:val="00625078"/>
    <w:rsid w:val="00625A43"/>
    <w:rsid w:val="00626641"/>
    <w:rsid w:val="00626873"/>
    <w:rsid w:val="00626B25"/>
    <w:rsid w:val="006301B6"/>
    <w:rsid w:val="00630398"/>
    <w:rsid w:val="00630E65"/>
    <w:rsid w:val="00631BF1"/>
    <w:rsid w:val="00632B52"/>
    <w:rsid w:val="006351D8"/>
    <w:rsid w:val="0063578E"/>
    <w:rsid w:val="00636DCD"/>
    <w:rsid w:val="0063769D"/>
    <w:rsid w:val="00640112"/>
    <w:rsid w:val="006402CE"/>
    <w:rsid w:val="00641341"/>
    <w:rsid w:val="00641AD5"/>
    <w:rsid w:val="00641D21"/>
    <w:rsid w:val="00642458"/>
    <w:rsid w:val="00642466"/>
    <w:rsid w:val="006429FF"/>
    <w:rsid w:val="006443B1"/>
    <w:rsid w:val="006447D1"/>
    <w:rsid w:val="00645422"/>
    <w:rsid w:val="00645509"/>
    <w:rsid w:val="006459DA"/>
    <w:rsid w:val="006459F3"/>
    <w:rsid w:val="006519A2"/>
    <w:rsid w:val="006521FB"/>
    <w:rsid w:val="0065223E"/>
    <w:rsid w:val="00652BA7"/>
    <w:rsid w:val="00652E00"/>
    <w:rsid w:val="00652EC4"/>
    <w:rsid w:val="00654895"/>
    <w:rsid w:val="00654E6A"/>
    <w:rsid w:val="00656843"/>
    <w:rsid w:val="00656E73"/>
    <w:rsid w:val="00656FCA"/>
    <w:rsid w:val="0065722E"/>
    <w:rsid w:val="006577A4"/>
    <w:rsid w:val="00657C68"/>
    <w:rsid w:val="00657FF4"/>
    <w:rsid w:val="00660A9F"/>
    <w:rsid w:val="00660D16"/>
    <w:rsid w:val="006610DA"/>
    <w:rsid w:val="006618B3"/>
    <w:rsid w:val="00662D45"/>
    <w:rsid w:val="00664C04"/>
    <w:rsid w:val="00665200"/>
    <w:rsid w:val="00665AA7"/>
    <w:rsid w:val="006666F9"/>
    <w:rsid w:val="006667C3"/>
    <w:rsid w:val="006671D5"/>
    <w:rsid w:val="0066766F"/>
    <w:rsid w:val="0067006F"/>
    <w:rsid w:val="00670AEC"/>
    <w:rsid w:val="006721AD"/>
    <w:rsid w:val="00674D1C"/>
    <w:rsid w:val="00675822"/>
    <w:rsid w:val="00676A5E"/>
    <w:rsid w:val="006772F0"/>
    <w:rsid w:val="00677FD9"/>
    <w:rsid w:val="006808A7"/>
    <w:rsid w:val="006808B8"/>
    <w:rsid w:val="0068203D"/>
    <w:rsid w:val="00682605"/>
    <w:rsid w:val="0068264E"/>
    <w:rsid w:val="006826C9"/>
    <w:rsid w:val="00682AC6"/>
    <w:rsid w:val="00682B2D"/>
    <w:rsid w:val="00682E19"/>
    <w:rsid w:val="00683B83"/>
    <w:rsid w:val="00683C27"/>
    <w:rsid w:val="006841F4"/>
    <w:rsid w:val="006866E1"/>
    <w:rsid w:val="00686B06"/>
    <w:rsid w:val="00686B0E"/>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E3F"/>
    <w:rsid w:val="006B25E3"/>
    <w:rsid w:val="006B2E22"/>
    <w:rsid w:val="006B34A4"/>
    <w:rsid w:val="006B4974"/>
    <w:rsid w:val="006B6492"/>
    <w:rsid w:val="006B65C2"/>
    <w:rsid w:val="006B7470"/>
    <w:rsid w:val="006B777B"/>
    <w:rsid w:val="006B77D9"/>
    <w:rsid w:val="006C0AF4"/>
    <w:rsid w:val="006C1969"/>
    <w:rsid w:val="006C1BF3"/>
    <w:rsid w:val="006C2927"/>
    <w:rsid w:val="006C2F8B"/>
    <w:rsid w:val="006C39E7"/>
    <w:rsid w:val="006C49A6"/>
    <w:rsid w:val="006C4B9C"/>
    <w:rsid w:val="006C4BCE"/>
    <w:rsid w:val="006C5E2C"/>
    <w:rsid w:val="006C5F31"/>
    <w:rsid w:val="006C6026"/>
    <w:rsid w:val="006C658F"/>
    <w:rsid w:val="006C7321"/>
    <w:rsid w:val="006D148F"/>
    <w:rsid w:val="006D1DF5"/>
    <w:rsid w:val="006D2F67"/>
    <w:rsid w:val="006D3061"/>
    <w:rsid w:val="006D3474"/>
    <w:rsid w:val="006D3962"/>
    <w:rsid w:val="006D4C40"/>
    <w:rsid w:val="006D4ECF"/>
    <w:rsid w:val="006D4FE2"/>
    <w:rsid w:val="006D59EE"/>
    <w:rsid w:val="006D6AD0"/>
    <w:rsid w:val="006D78E0"/>
    <w:rsid w:val="006E0DAE"/>
    <w:rsid w:val="006E2378"/>
    <w:rsid w:val="006E28D7"/>
    <w:rsid w:val="006E3582"/>
    <w:rsid w:val="006E3906"/>
    <w:rsid w:val="006E403E"/>
    <w:rsid w:val="006E4E37"/>
    <w:rsid w:val="006E550E"/>
    <w:rsid w:val="006E55AB"/>
    <w:rsid w:val="006E5829"/>
    <w:rsid w:val="006E625B"/>
    <w:rsid w:val="006E66C5"/>
    <w:rsid w:val="006F12C5"/>
    <w:rsid w:val="006F1734"/>
    <w:rsid w:val="006F1DFD"/>
    <w:rsid w:val="006F2841"/>
    <w:rsid w:val="006F5A42"/>
    <w:rsid w:val="006F5E5E"/>
    <w:rsid w:val="006F6BB5"/>
    <w:rsid w:val="006F7AA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730"/>
    <w:rsid w:val="0071399F"/>
    <w:rsid w:val="007145F4"/>
    <w:rsid w:val="007149DF"/>
    <w:rsid w:val="00714BA4"/>
    <w:rsid w:val="00715282"/>
    <w:rsid w:val="007154A7"/>
    <w:rsid w:val="00715BDD"/>
    <w:rsid w:val="00715C55"/>
    <w:rsid w:val="00716307"/>
    <w:rsid w:val="007170A7"/>
    <w:rsid w:val="007173A8"/>
    <w:rsid w:val="00720734"/>
    <w:rsid w:val="007215C2"/>
    <w:rsid w:val="00721721"/>
    <w:rsid w:val="0072263E"/>
    <w:rsid w:val="007227E8"/>
    <w:rsid w:val="00724DDA"/>
    <w:rsid w:val="00724F82"/>
    <w:rsid w:val="00725372"/>
    <w:rsid w:val="00725496"/>
    <w:rsid w:val="007256B1"/>
    <w:rsid w:val="00725B82"/>
    <w:rsid w:val="00730441"/>
    <w:rsid w:val="0073282F"/>
    <w:rsid w:val="00732885"/>
    <w:rsid w:val="00732D33"/>
    <w:rsid w:val="007336F3"/>
    <w:rsid w:val="007345B8"/>
    <w:rsid w:val="00734860"/>
    <w:rsid w:val="0073528D"/>
    <w:rsid w:val="00736262"/>
    <w:rsid w:val="00741509"/>
    <w:rsid w:val="007418DF"/>
    <w:rsid w:val="00741A6F"/>
    <w:rsid w:val="00741B1F"/>
    <w:rsid w:val="00742DE9"/>
    <w:rsid w:val="00742EFD"/>
    <w:rsid w:val="00743790"/>
    <w:rsid w:val="00743A66"/>
    <w:rsid w:val="00743C4B"/>
    <w:rsid w:val="007446E9"/>
    <w:rsid w:val="007463FF"/>
    <w:rsid w:val="00750898"/>
    <w:rsid w:val="007526E2"/>
    <w:rsid w:val="0075290A"/>
    <w:rsid w:val="007555A1"/>
    <w:rsid w:val="00756E4B"/>
    <w:rsid w:val="00757638"/>
    <w:rsid w:val="00757A74"/>
    <w:rsid w:val="00760DC9"/>
    <w:rsid w:val="00760FB5"/>
    <w:rsid w:val="00762063"/>
    <w:rsid w:val="00762B68"/>
    <w:rsid w:val="00762C0D"/>
    <w:rsid w:val="007639E9"/>
    <w:rsid w:val="00763ABE"/>
    <w:rsid w:val="007640E7"/>
    <w:rsid w:val="0076441A"/>
    <w:rsid w:val="007648BF"/>
    <w:rsid w:val="007660A4"/>
    <w:rsid w:val="007665E2"/>
    <w:rsid w:val="00766B7D"/>
    <w:rsid w:val="00767A47"/>
    <w:rsid w:val="00767B37"/>
    <w:rsid w:val="00770490"/>
    <w:rsid w:val="00771DB1"/>
    <w:rsid w:val="0077219C"/>
    <w:rsid w:val="00772F70"/>
    <w:rsid w:val="00773DC1"/>
    <w:rsid w:val="00774B31"/>
    <w:rsid w:val="00774D50"/>
    <w:rsid w:val="00775373"/>
    <w:rsid w:val="00775D2D"/>
    <w:rsid w:val="0077692B"/>
    <w:rsid w:val="00776A91"/>
    <w:rsid w:val="007775D9"/>
    <w:rsid w:val="007778D6"/>
    <w:rsid w:val="007802BD"/>
    <w:rsid w:val="007805D0"/>
    <w:rsid w:val="00783C2E"/>
    <w:rsid w:val="00784530"/>
    <w:rsid w:val="007847A4"/>
    <w:rsid w:val="007850F7"/>
    <w:rsid w:val="007909BD"/>
    <w:rsid w:val="00790DCA"/>
    <w:rsid w:val="00791029"/>
    <w:rsid w:val="00793065"/>
    <w:rsid w:val="007931D4"/>
    <w:rsid w:val="00793478"/>
    <w:rsid w:val="007940F8"/>
    <w:rsid w:val="00794846"/>
    <w:rsid w:val="00794C55"/>
    <w:rsid w:val="00794CEA"/>
    <w:rsid w:val="00795643"/>
    <w:rsid w:val="00795798"/>
    <w:rsid w:val="00795BCC"/>
    <w:rsid w:val="007973DB"/>
    <w:rsid w:val="007A0505"/>
    <w:rsid w:val="007A2258"/>
    <w:rsid w:val="007A2BFF"/>
    <w:rsid w:val="007A2C92"/>
    <w:rsid w:val="007A304D"/>
    <w:rsid w:val="007A3625"/>
    <w:rsid w:val="007A41B5"/>
    <w:rsid w:val="007A4AA9"/>
    <w:rsid w:val="007A4AEF"/>
    <w:rsid w:val="007A61BC"/>
    <w:rsid w:val="007A63B4"/>
    <w:rsid w:val="007A63CE"/>
    <w:rsid w:val="007A6644"/>
    <w:rsid w:val="007A6883"/>
    <w:rsid w:val="007A69C3"/>
    <w:rsid w:val="007A6AFD"/>
    <w:rsid w:val="007A6BC6"/>
    <w:rsid w:val="007A73AC"/>
    <w:rsid w:val="007A7B86"/>
    <w:rsid w:val="007B04B2"/>
    <w:rsid w:val="007B3451"/>
    <w:rsid w:val="007B3B76"/>
    <w:rsid w:val="007B3C1F"/>
    <w:rsid w:val="007B4AAF"/>
    <w:rsid w:val="007B5EF4"/>
    <w:rsid w:val="007B6FC7"/>
    <w:rsid w:val="007B7460"/>
    <w:rsid w:val="007C06E8"/>
    <w:rsid w:val="007C155B"/>
    <w:rsid w:val="007C228C"/>
    <w:rsid w:val="007C2453"/>
    <w:rsid w:val="007C372F"/>
    <w:rsid w:val="007C46DE"/>
    <w:rsid w:val="007C5250"/>
    <w:rsid w:val="007C52EA"/>
    <w:rsid w:val="007C53DC"/>
    <w:rsid w:val="007C5789"/>
    <w:rsid w:val="007C649D"/>
    <w:rsid w:val="007C6BA5"/>
    <w:rsid w:val="007C6FA9"/>
    <w:rsid w:val="007C71BC"/>
    <w:rsid w:val="007C79FC"/>
    <w:rsid w:val="007D0039"/>
    <w:rsid w:val="007D052E"/>
    <w:rsid w:val="007D142A"/>
    <w:rsid w:val="007D1606"/>
    <w:rsid w:val="007D2FDF"/>
    <w:rsid w:val="007D39AA"/>
    <w:rsid w:val="007D43E2"/>
    <w:rsid w:val="007D5E39"/>
    <w:rsid w:val="007D60FB"/>
    <w:rsid w:val="007D65EE"/>
    <w:rsid w:val="007D6E1F"/>
    <w:rsid w:val="007E03B0"/>
    <w:rsid w:val="007E0654"/>
    <w:rsid w:val="007E0A74"/>
    <w:rsid w:val="007E0E21"/>
    <w:rsid w:val="007E1402"/>
    <w:rsid w:val="007E19CB"/>
    <w:rsid w:val="007E1E0C"/>
    <w:rsid w:val="007E352B"/>
    <w:rsid w:val="007E3C2F"/>
    <w:rsid w:val="007E3EE8"/>
    <w:rsid w:val="007E4BA6"/>
    <w:rsid w:val="007E54AC"/>
    <w:rsid w:val="007E6987"/>
    <w:rsid w:val="007E74F8"/>
    <w:rsid w:val="007F05C2"/>
    <w:rsid w:val="007F0FBC"/>
    <w:rsid w:val="007F14AF"/>
    <w:rsid w:val="007F20AE"/>
    <w:rsid w:val="007F28C8"/>
    <w:rsid w:val="007F2AFD"/>
    <w:rsid w:val="007F4487"/>
    <w:rsid w:val="007F572E"/>
    <w:rsid w:val="007F5DC6"/>
    <w:rsid w:val="007F5EA3"/>
    <w:rsid w:val="007F5F15"/>
    <w:rsid w:val="007F60C2"/>
    <w:rsid w:val="007F6B3E"/>
    <w:rsid w:val="007F72E7"/>
    <w:rsid w:val="007F732F"/>
    <w:rsid w:val="007F74C7"/>
    <w:rsid w:val="007F7FDC"/>
    <w:rsid w:val="00801AA2"/>
    <w:rsid w:val="008027A0"/>
    <w:rsid w:val="0080284F"/>
    <w:rsid w:val="00802AFA"/>
    <w:rsid w:val="0080450F"/>
    <w:rsid w:val="00805561"/>
    <w:rsid w:val="00805969"/>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114D"/>
    <w:rsid w:val="00823B2B"/>
    <w:rsid w:val="00823C90"/>
    <w:rsid w:val="00824844"/>
    <w:rsid w:val="00825849"/>
    <w:rsid w:val="00825B41"/>
    <w:rsid w:val="008260A8"/>
    <w:rsid w:val="008269FB"/>
    <w:rsid w:val="0082790B"/>
    <w:rsid w:val="008305AC"/>
    <w:rsid w:val="00830DA6"/>
    <w:rsid w:val="0083179E"/>
    <w:rsid w:val="008325F0"/>
    <w:rsid w:val="00832D4C"/>
    <w:rsid w:val="008333A8"/>
    <w:rsid w:val="008339EA"/>
    <w:rsid w:val="00833B2D"/>
    <w:rsid w:val="00833EFB"/>
    <w:rsid w:val="00834746"/>
    <w:rsid w:val="00834998"/>
    <w:rsid w:val="00834EF3"/>
    <w:rsid w:val="00835B27"/>
    <w:rsid w:val="00837708"/>
    <w:rsid w:val="00841D42"/>
    <w:rsid w:val="00841ED4"/>
    <w:rsid w:val="00842EE6"/>
    <w:rsid w:val="00843EAC"/>
    <w:rsid w:val="008448E6"/>
    <w:rsid w:val="00844DBC"/>
    <w:rsid w:val="00845AAB"/>
    <w:rsid w:val="00846029"/>
    <w:rsid w:val="00846118"/>
    <w:rsid w:val="00846FBE"/>
    <w:rsid w:val="008510E8"/>
    <w:rsid w:val="00851338"/>
    <w:rsid w:val="00852CB7"/>
    <w:rsid w:val="00852F05"/>
    <w:rsid w:val="008546BE"/>
    <w:rsid w:val="00854F67"/>
    <w:rsid w:val="00855A0F"/>
    <w:rsid w:val="008577F9"/>
    <w:rsid w:val="00860118"/>
    <w:rsid w:val="00860D65"/>
    <w:rsid w:val="0086117C"/>
    <w:rsid w:val="0086120A"/>
    <w:rsid w:val="008612BD"/>
    <w:rsid w:val="008612EE"/>
    <w:rsid w:val="008614F5"/>
    <w:rsid w:val="00861B8E"/>
    <w:rsid w:val="00863290"/>
    <w:rsid w:val="00863A38"/>
    <w:rsid w:val="00864DB7"/>
    <w:rsid w:val="0087013E"/>
    <w:rsid w:val="00870D17"/>
    <w:rsid w:val="00871D01"/>
    <w:rsid w:val="0087321C"/>
    <w:rsid w:val="0087333E"/>
    <w:rsid w:val="00873487"/>
    <w:rsid w:val="00873DEC"/>
    <w:rsid w:val="008740BC"/>
    <w:rsid w:val="008756F2"/>
    <w:rsid w:val="00875A5B"/>
    <w:rsid w:val="008766E8"/>
    <w:rsid w:val="0087695A"/>
    <w:rsid w:val="00876B33"/>
    <w:rsid w:val="00876FD4"/>
    <w:rsid w:val="0087772E"/>
    <w:rsid w:val="008779BD"/>
    <w:rsid w:val="008809B8"/>
    <w:rsid w:val="00880E98"/>
    <w:rsid w:val="00881197"/>
    <w:rsid w:val="008826CE"/>
    <w:rsid w:val="008832B3"/>
    <w:rsid w:val="0088414E"/>
    <w:rsid w:val="00884607"/>
    <w:rsid w:val="00884EAA"/>
    <w:rsid w:val="0088777E"/>
    <w:rsid w:val="00887947"/>
    <w:rsid w:val="0089128D"/>
    <w:rsid w:val="00891A0B"/>
    <w:rsid w:val="00891C50"/>
    <w:rsid w:val="00891CF6"/>
    <w:rsid w:val="00891F43"/>
    <w:rsid w:val="00892A25"/>
    <w:rsid w:val="00893C5F"/>
    <w:rsid w:val="00893EBC"/>
    <w:rsid w:val="00894171"/>
    <w:rsid w:val="00894B1F"/>
    <w:rsid w:val="0089509C"/>
    <w:rsid w:val="008A012E"/>
    <w:rsid w:val="008A0FEA"/>
    <w:rsid w:val="008A1FA3"/>
    <w:rsid w:val="008A40A3"/>
    <w:rsid w:val="008A4BE7"/>
    <w:rsid w:val="008A4DFF"/>
    <w:rsid w:val="008A4EB1"/>
    <w:rsid w:val="008A4F7C"/>
    <w:rsid w:val="008A533C"/>
    <w:rsid w:val="008A53F5"/>
    <w:rsid w:val="008A5D54"/>
    <w:rsid w:val="008A5D78"/>
    <w:rsid w:val="008A6512"/>
    <w:rsid w:val="008A6A9C"/>
    <w:rsid w:val="008B0190"/>
    <w:rsid w:val="008B052E"/>
    <w:rsid w:val="008B38A9"/>
    <w:rsid w:val="008B4729"/>
    <w:rsid w:val="008B4CDA"/>
    <w:rsid w:val="008B5229"/>
    <w:rsid w:val="008B6690"/>
    <w:rsid w:val="008B6896"/>
    <w:rsid w:val="008B6C3F"/>
    <w:rsid w:val="008C03D0"/>
    <w:rsid w:val="008C29F9"/>
    <w:rsid w:val="008C39BE"/>
    <w:rsid w:val="008C3DDB"/>
    <w:rsid w:val="008C6735"/>
    <w:rsid w:val="008C6B62"/>
    <w:rsid w:val="008C6E28"/>
    <w:rsid w:val="008C7F64"/>
    <w:rsid w:val="008D015C"/>
    <w:rsid w:val="008D0572"/>
    <w:rsid w:val="008D0860"/>
    <w:rsid w:val="008D18F2"/>
    <w:rsid w:val="008D2DF6"/>
    <w:rsid w:val="008D3D5D"/>
    <w:rsid w:val="008D47F7"/>
    <w:rsid w:val="008D4A9F"/>
    <w:rsid w:val="008D4B1F"/>
    <w:rsid w:val="008D4E02"/>
    <w:rsid w:val="008D584F"/>
    <w:rsid w:val="008D5905"/>
    <w:rsid w:val="008D6B8E"/>
    <w:rsid w:val="008D6D80"/>
    <w:rsid w:val="008D72D1"/>
    <w:rsid w:val="008D779F"/>
    <w:rsid w:val="008E028E"/>
    <w:rsid w:val="008E04D3"/>
    <w:rsid w:val="008E0919"/>
    <w:rsid w:val="008E17DD"/>
    <w:rsid w:val="008E2CA9"/>
    <w:rsid w:val="008E2D4D"/>
    <w:rsid w:val="008E545B"/>
    <w:rsid w:val="008E6D3E"/>
    <w:rsid w:val="008E775A"/>
    <w:rsid w:val="008F05EA"/>
    <w:rsid w:val="008F06F8"/>
    <w:rsid w:val="008F1628"/>
    <w:rsid w:val="008F237C"/>
    <w:rsid w:val="008F265D"/>
    <w:rsid w:val="008F2C97"/>
    <w:rsid w:val="008F399D"/>
    <w:rsid w:val="008F5931"/>
    <w:rsid w:val="008F7A95"/>
    <w:rsid w:val="009004E9"/>
    <w:rsid w:val="0090158F"/>
    <w:rsid w:val="00901ECC"/>
    <w:rsid w:val="00902246"/>
    <w:rsid w:val="009034EF"/>
    <w:rsid w:val="00904117"/>
    <w:rsid w:val="00904888"/>
    <w:rsid w:val="009048EA"/>
    <w:rsid w:val="0090629F"/>
    <w:rsid w:val="00906967"/>
    <w:rsid w:val="0090700A"/>
    <w:rsid w:val="009075A1"/>
    <w:rsid w:val="00907843"/>
    <w:rsid w:val="00910212"/>
    <w:rsid w:val="00910EC5"/>
    <w:rsid w:val="00911DB3"/>
    <w:rsid w:val="009122BF"/>
    <w:rsid w:val="00912442"/>
    <w:rsid w:val="00912859"/>
    <w:rsid w:val="009128D2"/>
    <w:rsid w:val="00913D77"/>
    <w:rsid w:val="00913E0D"/>
    <w:rsid w:val="00915713"/>
    <w:rsid w:val="009158D9"/>
    <w:rsid w:val="00915BDE"/>
    <w:rsid w:val="00915F87"/>
    <w:rsid w:val="00916571"/>
    <w:rsid w:val="0091798A"/>
    <w:rsid w:val="00917CF8"/>
    <w:rsid w:val="00920332"/>
    <w:rsid w:val="009219C9"/>
    <w:rsid w:val="00923520"/>
    <w:rsid w:val="00923EA5"/>
    <w:rsid w:val="0092474C"/>
    <w:rsid w:val="009248FD"/>
    <w:rsid w:val="009255BE"/>
    <w:rsid w:val="009269C6"/>
    <w:rsid w:val="0092768E"/>
    <w:rsid w:val="009305D9"/>
    <w:rsid w:val="00930674"/>
    <w:rsid w:val="009318A8"/>
    <w:rsid w:val="00935962"/>
    <w:rsid w:val="00936AF1"/>
    <w:rsid w:val="00936D96"/>
    <w:rsid w:val="00936E97"/>
    <w:rsid w:val="0094081A"/>
    <w:rsid w:val="009420CE"/>
    <w:rsid w:val="009439F6"/>
    <w:rsid w:val="00943D26"/>
    <w:rsid w:val="009446FB"/>
    <w:rsid w:val="00945A05"/>
    <w:rsid w:val="00946341"/>
    <w:rsid w:val="00946700"/>
    <w:rsid w:val="00946DCF"/>
    <w:rsid w:val="00950048"/>
    <w:rsid w:val="00950120"/>
    <w:rsid w:val="009519B6"/>
    <w:rsid w:val="00951CF4"/>
    <w:rsid w:val="00953EA2"/>
    <w:rsid w:val="009569FB"/>
    <w:rsid w:val="00956BF5"/>
    <w:rsid w:val="00956E65"/>
    <w:rsid w:val="00957092"/>
    <w:rsid w:val="00960919"/>
    <w:rsid w:val="00961348"/>
    <w:rsid w:val="00961871"/>
    <w:rsid w:val="00961BEF"/>
    <w:rsid w:val="009627FE"/>
    <w:rsid w:val="00963064"/>
    <w:rsid w:val="00963841"/>
    <w:rsid w:val="00964010"/>
    <w:rsid w:val="00965A83"/>
    <w:rsid w:val="00965FD5"/>
    <w:rsid w:val="009701DF"/>
    <w:rsid w:val="00970505"/>
    <w:rsid w:val="0097153F"/>
    <w:rsid w:val="009721B3"/>
    <w:rsid w:val="009723F9"/>
    <w:rsid w:val="00972FB8"/>
    <w:rsid w:val="00973750"/>
    <w:rsid w:val="00974AA2"/>
    <w:rsid w:val="00975D7B"/>
    <w:rsid w:val="00975F9B"/>
    <w:rsid w:val="009765F4"/>
    <w:rsid w:val="00976694"/>
    <w:rsid w:val="009766E2"/>
    <w:rsid w:val="00976DCD"/>
    <w:rsid w:val="00976FF2"/>
    <w:rsid w:val="00977FC7"/>
    <w:rsid w:val="0098027C"/>
    <w:rsid w:val="009809EB"/>
    <w:rsid w:val="00980B17"/>
    <w:rsid w:val="00980DD8"/>
    <w:rsid w:val="00980FD4"/>
    <w:rsid w:val="009815C6"/>
    <w:rsid w:val="00981E93"/>
    <w:rsid w:val="0098228D"/>
    <w:rsid w:val="00982716"/>
    <w:rsid w:val="00982787"/>
    <w:rsid w:val="009870BC"/>
    <w:rsid w:val="00987869"/>
    <w:rsid w:val="009879C8"/>
    <w:rsid w:val="00990ADD"/>
    <w:rsid w:val="00990DEF"/>
    <w:rsid w:val="00991F4C"/>
    <w:rsid w:val="009920DE"/>
    <w:rsid w:val="009921ED"/>
    <w:rsid w:val="009938BA"/>
    <w:rsid w:val="009941A7"/>
    <w:rsid w:val="0099422B"/>
    <w:rsid w:val="00994323"/>
    <w:rsid w:val="00994471"/>
    <w:rsid w:val="009955B2"/>
    <w:rsid w:val="009956F8"/>
    <w:rsid w:val="0099614C"/>
    <w:rsid w:val="00996689"/>
    <w:rsid w:val="009975EE"/>
    <w:rsid w:val="009A0261"/>
    <w:rsid w:val="009A126C"/>
    <w:rsid w:val="009A1F1C"/>
    <w:rsid w:val="009A2DE7"/>
    <w:rsid w:val="009A357E"/>
    <w:rsid w:val="009A3752"/>
    <w:rsid w:val="009A38A2"/>
    <w:rsid w:val="009A390C"/>
    <w:rsid w:val="009A3E50"/>
    <w:rsid w:val="009A3FD1"/>
    <w:rsid w:val="009A4B78"/>
    <w:rsid w:val="009A4DD1"/>
    <w:rsid w:val="009A5908"/>
    <w:rsid w:val="009A601E"/>
    <w:rsid w:val="009A75B3"/>
    <w:rsid w:val="009A7BB4"/>
    <w:rsid w:val="009B10F7"/>
    <w:rsid w:val="009B20F6"/>
    <w:rsid w:val="009B2723"/>
    <w:rsid w:val="009B32B5"/>
    <w:rsid w:val="009B45B6"/>
    <w:rsid w:val="009B6F95"/>
    <w:rsid w:val="009B7310"/>
    <w:rsid w:val="009C0301"/>
    <w:rsid w:val="009C0874"/>
    <w:rsid w:val="009C0CE2"/>
    <w:rsid w:val="009C1105"/>
    <w:rsid w:val="009C1644"/>
    <w:rsid w:val="009C1DC4"/>
    <w:rsid w:val="009C21C9"/>
    <w:rsid w:val="009C2FC2"/>
    <w:rsid w:val="009C3264"/>
    <w:rsid w:val="009C4369"/>
    <w:rsid w:val="009C4397"/>
    <w:rsid w:val="009C497B"/>
    <w:rsid w:val="009C4EDE"/>
    <w:rsid w:val="009C5776"/>
    <w:rsid w:val="009C59BC"/>
    <w:rsid w:val="009C5E81"/>
    <w:rsid w:val="009C5E8E"/>
    <w:rsid w:val="009C5FC1"/>
    <w:rsid w:val="009C6051"/>
    <w:rsid w:val="009C60E3"/>
    <w:rsid w:val="009C6800"/>
    <w:rsid w:val="009D01B7"/>
    <w:rsid w:val="009D4650"/>
    <w:rsid w:val="009D4F58"/>
    <w:rsid w:val="009D5C35"/>
    <w:rsid w:val="009D5D38"/>
    <w:rsid w:val="009D5EC6"/>
    <w:rsid w:val="009D6362"/>
    <w:rsid w:val="009D7F19"/>
    <w:rsid w:val="009E12F0"/>
    <w:rsid w:val="009E15F9"/>
    <w:rsid w:val="009E15FC"/>
    <w:rsid w:val="009E2BCE"/>
    <w:rsid w:val="009E2D5A"/>
    <w:rsid w:val="009E4CF0"/>
    <w:rsid w:val="009E4F4D"/>
    <w:rsid w:val="009E5A87"/>
    <w:rsid w:val="009E6018"/>
    <w:rsid w:val="009E60CE"/>
    <w:rsid w:val="009E610A"/>
    <w:rsid w:val="009E6554"/>
    <w:rsid w:val="009E6E4C"/>
    <w:rsid w:val="009E702E"/>
    <w:rsid w:val="009E7354"/>
    <w:rsid w:val="009E747B"/>
    <w:rsid w:val="009E78D1"/>
    <w:rsid w:val="009F1320"/>
    <w:rsid w:val="009F1548"/>
    <w:rsid w:val="009F2B13"/>
    <w:rsid w:val="009F2B2F"/>
    <w:rsid w:val="009F2C1E"/>
    <w:rsid w:val="009F479D"/>
    <w:rsid w:val="009F70E4"/>
    <w:rsid w:val="009F7A57"/>
    <w:rsid w:val="009F7CAA"/>
    <w:rsid w:val="009F7D89"/>
    <w:rsid w:val="00A003A3"/>
    <w:rsid w:val="00A009D6"/>
    <w:rsid w:val="00A00B5F"/>
    <w:rsid w:val="00A0302B"/>
    <w:rsid w:val="00A0347B"/>
    <w:rsid w:val="00A03875"/>
    <w:rsid w:val="00A03A38"/>
    <w:rsid w:val="00A04478"/>
    <w:rsid w:val="00A0472F"/>
    <w:rsid w:val="00A04929"/>
    <w:rsid w:val="00A05B7F"/>
    <w:rsid w:val="00A063B2"/>
    <w:rsid w:val="00A100A0"/>
    <w:rsid w:val="00A1166A"/>
    <w:rsid w:val="00A11F2A"/>
    <w:rsid w:val="00A1207E"/>
    <w:rsid w:val="00A12107"/>
    <w:rsid w:val="00A12545"/>
    <w:rsid w:val="00A1356A"/>
    <w:rsid w:val="00A1447E"/>
    <w:rsid w:val="00A14C15"/>
    <w:rsid w:val="00A14DEF"/>
    <w:rsid w:val="00A164CD"/>
    <w:rsid w:val="00A16892"/>
    <w:rsid w:val="00A1770A"/>
    <w:rsid w:val="00A179A1"/>
    <w:rsid w:val="00A17ED5"/>
    <w:rsid w:val="00A20CD6"/>
    <w:rsid w:val="00A21337"/>
    <w:rsid w:val="00A217AC"/>
    <w:rsid w:val="00A224B1"/>
    <w:rsid w:val="00A227B3"/>
    <w:rsid w:val="00A23B31"/>
    <w:rsid w:val="00A23F68"/>
    <w:rsid w:val="00A242F4"/>
    <w:rsid w:val="00A25A9C"/>
    <w:rsid w:val="00A26BA6"/>
    <w:rsid w:val="00A27077"/>
    <w:rsid w:val="00A27534"/>
    <w:rsid w:val="00A27AC6"/>
    <w:rsid w:val="00A30137"/>
    <w:rsid w:val="00A3023D"/>
    <w:rsid w:val="00A30E59"/>
    <w:rsid w:val="00A31A43"/>
    <w:rsid w:val="00A331C7"/>
    <w:rsid w:val="00A33233"/>
    <w:rsid w:val="00A33902"/>
    <w:rsid w:val="00A33A2C"/>
    <w:rsid w:val="00A34269"/>
    <w:rsid w:val="00A34A38"/>
    <w:rsid w:val="00A371BB"/>
    <w:rsid w:val="00A376D4"/>
    <w:rsid w:val="00A4131D"/>
    <w:rsid w:val="00A419A4"/>
    <w:rsid w:val="00A42001"/>
    <w:rsid w:val="00A423DB"/>
    <w:rsid w:val="00A42577"/>
    <w:rsid w:val="00A44BC9"/>
    <w:rsid w:val="00A44F56"/>
    <w:rsid w:val="00A456C4"/>
    <w:rsid w:val="00A45816"/>
    <w:rsid w:val="00A45B40"/>
    <w:rsid w:val="00A46B8E"/>
    <w:rsid w:val="00A46BE3"/>
    <w:rsid w:val="00A46ECA"/>
    <w:rsid w:val="00A47703"/>
    <w:rsid w:val="00A47CBF"/>
    <w:rsid w:val="00A500F3"/>
    <w:rsid w:val="00A504C8"/>
    <w:rsid w:val="00A50A24"/>
    <w:rsid w:val="00A50B38"/>
    <w:rsid w:val="00A51D5A"/>
    <w:rsid w:val="00A51D90"/>
    <w:rsid w:val="00A52A7D"/>
    <w:rsid w:val="00A54009"/>
    <w:rsid w:val="00A54046"/>
    <w:rsid w:val="00A540AF"/>
    <w:rsid w:val="00A56AFA"/>
    <w:rsid w:val="00A56EDE"/>
    <w:rsid w:val="00A577C5"/>
    <w:rsid w:val="00A6093C"/>
    <w:rsid w:val="00A61E99"/>
    <w:rsid w:val="00A62192"/>
    <w:rsid w:val="00A6437D"/>
    <w:rsid w:val="00A64E7F"/>
    <w:rsid w:val="00A6587D"/>
    <w:rsid w:val="00A65EF5"/>
    <w:rsid w:val="00A672B7"/>
    <w:rsid w:val="00A67458"/>
    <w:rsid w:val="00A67908"/>
    <w:rsid w:val="00A679D0"/>
    <w:rsid w:val="00A67FCE"/>
    <w:rsid w:val="00A70905"/>
    <w:rsid w:val="00A7279E"/>
    <w:rsid w:val="00A72C9E"/>
    <w:rsid w:val="00A7301F"/>
    <w:rsid w:val="00A74363"/>
    <w:rsid w:val="00A76094"/>
    <w:rsid w:val="00A76881"/>
    <w:rsid w:val="00A77FFB"/>
    <w:rsid w:val="00A80BA5"/>
    <w:rsid w:val="00A81991"/>
    <w:rsid w:val="00A826B8"/>
    <w:rsid w:val="00A82F39"/>
    <w:rsid w:val="00A83111"/>
    <w:rsid w:val="00A83940"/>
    <w:rsid w:val="00A83B50"/>
    <w:rsid w:val="00A86BD3"/>
    <w:rsid w:val="00A9057F"/>
    <w:rsid w:val="00A91014"/>
    <w:rsid w:val="00A91743"/>
    <w:rsid w:val="00A91A6C"/>
    <w:rsid w:val="00A939D5"/>
    <w:rsid w:val="00A957C8"/>
    <w:rsid w:val="00A95902"/>
    <w:rsid w:val="00A95D05"/>
    <w:rsid w:val="00A9726E"/>
    <w:rsid w:val="00A979C4"/>
    <w:rsid w:val="00A97FF1"/>
    <w:rsid w:val="00AA0129"/>
    <w:rsid w:val="00AA0F21"/>
    <w:rsid w:val="00AA0F5D"/>
    <w:rsid w:val="00AA18FA"/>
    <w:rsid w:val="00AA2644"/>
    <w:rsid w:val="00AA2D93"/>
    <w:rsid w:val="00AA3977"/>
    <w:rsid w:val="00AA39F6"/>
    <w:rsid w:val="00AA470F"/>
    <w:rsid w:val="00AA4990"/>
    <w:rsid w:val="00AA4D23"/>
    <w:rsid w:val="00AA6197"/>
    <w:rsid w:val="00AA6987"/>
    <w:rsid w:val="00AA73FE"/>
    <w:rsid w:val="00AB12E3"/>
    <w:rsid w:val="00AB19DB"/>
    <w:rsid w:val="00AB1DA1"/>
    <w:rsid w:val="00AB2C35"/>
    <w:rsid w:val="00AB37FD"/>
    <w:rsid w:val="00AB4059"/>
    <w:rsid w:val="00AB4D19"/>
    <w:rsid w:val="00AB4DCE"/>
    <w:rsid w:val="00AB50F2"/>
    <w:rsid w:val="00AB5347"/>
    <w:rsid w:val="00AB5C09"/>
    <w:rsid w:val="00AB6D95"/>
    <w:rsid w:val="00AB6E36"/>
    <w:rsid w:val="00AB6ED7"/>
    <w:rsid w:val="00AB7114"/>
    <w:rsid w:val="00AB7E89"/>
    <w:rsid w:val="00AC0CFF"/>
    <w:rsid w:val="00AC135A"/>
    <w:rsid w:val="00AC180E"/>
    <w:rsid w:val="00AC1D61"/>
    <w:rsid w:val="00AC1F2A"/>
    <w:rsid w:val="00AC26DD"/>
    <w:rsid w:val="00AC2F49"/>
    <w:rsid w:val="00AC34B7"/>
    <w:rsid w:val="00AC3B1B"/>
    <w:rsid w:val="00AC4D5A"/>
    <w:rsid w:val="00AC5F27"/>
    <w:rsid w:val="00AC5F32"/>
    <w:rsid w:val="00AC684D"/>
    <w:rsid w:val="00AD0CF3"/>
    <w:rsid w:val="00AD1208"/>
    <w:rsid w:val="00AD16B8"/>
    <w:rsid w:val="00AD1FD7"/>
    <w:rsid w:val="00AD2345"/>
    <w:rsid w:val="00AD2492"/>
    <w:rsid w:val="00AD29CD"/>
    <w:rsid w:val="00AD36C8"/>
    <w:rsid w:val="00AD3DFB"/>
    <w:rsid w:val="00AD499D"/>
    <w:rsid w:val="00AD4ADF"/>
    <w:rsid w:val="00AD605E"/>
    <w:rsid w:val="00AD65FD"/>
    <w:rsid w:val="00AD6AEF"/>
    <w:rsid w:val="00AD6E15"/>
    <w:rsid w:val="00AD6F74"/>
    <w:rsid w:val="00AD74BA"/>
    <w:rsid w:val="00AD7F3C"/>
    <w:rsid w:val="00AE1410"/>
    <w:rsid w:val="00AE1B78"/>
    <w:rsid w:val="00AE1DEE"/>
    <w:rsid w:val="00AE2060"/>
    <w:rsid w:val="00AE2192"/>
    <w:rsid w:val="00AE2ECE"/>
    <w:rsid w:val="00AE61D4"/>
    <w:rsid w:val="00AE6354"/>
    <w:rsid w:val="00AE64AE"/>
    <w:rsid w:val="00AE6794"/>
    <w:rsid w:val="00AE6A6E"/>
    <w:rsid w:val="00AE7BE5"/>
    <w:rsid w:val="00AF1ECD"/>
    <w:rsid w:val="00AF217B"/>
    <w:rsid w:val="00AF2434"/>
    <w:rsid w:val="00AF2866"/>
    <w:rsid w:val="00AF289B"/>
    <w:rsid w:val="00AF42D4"/>
    <w:rsid w:val="00AF44A8"/>
    <w:rsid w:val="00AF4AE8"/>
    <w:rsid w:val="00AF52BB"/>
    <w:rsid w:val="00AF5479"/>
    <w:rsid w:val="00AF610F"/>
    <w:rsid w:val="00B00C20"/>
    <w:rsid w:val="00B01022"/>
    <w:rsid w:val="00B016EC"/>
    <w:rsid w:val="00B01D66"/>
    <w:rsid w:val="00B024C7"/>
    <w:rsid w:val="00B028DC"/>
    <w:rsid w:val="00B02B81"/>
    <w:rsid w:val="00B0316D"/>
    <w:rsid w:val="00B03D7F"/>
    <w:rsid w:val="00B03FF3"/>
    <w:rsid w:val="00B04D3D"/>
    <w:rsid w:val="00B055F2"/>
    <w:rsid w:val="00B05ACD"/>
    <w:rsid w:val="00B07A0C"/>
    <w:rsid w:val="00B101A5"/>
    <w:rsid w:val="00B10CC6"/>
    <w:rsid w:val="00B1107D"/>
    <w:rsid w:val="00B11512"/>
    <w:rsid w:val="00B1266C"/>
    <w:rsid w:val="00B137B6"/>
    <w:rsid w:val="00B14DEC"/>
    <w:rsid w:val="00B150C7"/>
    <w:rsid w:val="00B15763"/>
    <w:rsid w:val="00B16262"/>
    <w:rsid w:val="00B17E27"/>
    <w:rsid w:val="00B17FEA"/>
    <w:rsid w:val="00B203A0"/>
    <w:rsid w:val="00B205A0"/>
    <w:rsid w:val="00B20EA1"/>
    <w:rsid w:val="00B239C0"/>
    <w:rsid w:val="00B23CF9"/>
    <w:rsid w:val="00B23DA8"/>
    <w:rsid w:val="00B243DB"/>
    <w:rsid w:val="00B248E4"/>
    <w:rsid w:val="00B25770"/>
    <w:rsid w:val="00B263A3"/>
    <w:rsid w:val="00B26A4B"/>
    <w:rsid w:val="00B2701A"/>
    <w:rsid w:val="00B27C69"/>
    <w:rsid w:val="00B27DB4"/>
    <w:rsid w:val="00B307AE"/>
    <w:rsid w:val="00B30848"/>
    <w:rsid w:val="00B3175E"/>
    <w:rsid w:val="00B31E93"/>
    <w:rsid w:val="00B3202C"/>
    <w:rsid w:val="00B34A62"/>
    <w:rsid w:val="00B34D16"/>
    <w:rsid w:val="00B34E97"/>
    <w:rsid w:val="00B3537D"/>
    <w:rsid w:val="00B35908"/>
    <w:rsid w:val="00B36FFA"/>
    <w:rsid w:val="00B40929"/>
    <w:rsid w:val="00B42EC5"/>
    <w:rsid w:val="00B43846"/>
    <w:rsid w:val="00B443AD"/>
    <w:rsid w:val="00B45626"/>
    <w:rsid w:val="00B459F7"/>
    <w:rsid w:val="00B463F2"/>
    <w:rsid w:val="00B46F38"/>
    <w:rsid w:val="00B50E8E"/>
    <w:rsid w:val="00B5156A"/>
    <w:rsid w:val="00B51BC1"/>
    <w:rsid w:val="00B52D1D"/>
    <w:rsid w:val="00B53E96"/>
    <w:rsid w:val="00B5552B"/>
    <w:rsid w:val="00B555DF"/>
    <w:rsid w:val="00B55BA7"/>
    <w:rsid w:val="00B561CD"/>
    <w:rsid w:val="00B60853"/>
    <w:rsid w:val="00B620E3"/>
    <w:rsid w:val="00B625B5"/>
    <w:rsid w:val="00B629B1"/>
    <w:rsid w:val="00B630B6"/>
    <w:rsid w:val="00B63868"/>
    <w:rsid w:val="00B64B75"/>
    <w:rsid w:val="00B65335"/>
    <w:rsid w:val="00B660B2"/>
    <w:rsid w:val="00B660F9"/>
    <w:rsid w:val="00B665EB"/>
    <w:rsid w:val="00B66D09"/>
    <w:rsid w:val="00B675D5"/>
    <w:rsid w:val="00B703C0"/>
    <w:rsid w:val="00B70D4C"/>
    <w:rsid w:val="00B71708"/>
    <w:rsid w:val="00B72136"/>
    <w:rsid w:val="00B72E93"/>
    <w:rsid w:val="00B74691"/>
    <w:rsid w:val="00B746C9"/>
    <w:rsid w:val="00B75B79"/>
    <w:rsid w:val="00B76F23"/>
    <w:rsid w:val="00B80381"/>
    <w:rsid w:val="00B8081B"/>
    <w:rsid w:val="00B81371"/>
    <w:rsid w:val="00B81BB9"/>
    <w:rsid w:val="00B84943"/>
    <w:rsid w:val="00B8766A"/>
    <w:rsid w:val="00B876D1"/>
    <w:rsid w:val="00B8787C"/>
    <w:rsid w:val="00B87CF7"/>
    <w:rsid w:val="00B90A7E"/>
    <w:rsid w:val="00B934AC"/>
    <w:rsid w:val="00B94484"/>
    <w:rsid w:val="00B95C58"/>
    <w:rsid w:val="00B96172"/>
    <w:rsid w:val="00B9695D"/>
    <w:rsid w:val="00B96C8A"/>
    <w:rsid w:val="00B96CD8"/>
    <w:rsid w:val="00BA0C97"/>
    <w:rsid w:val="00BA1588"/>
    <w:rsid w:val="00BA1AB6"/>
    <w:rsid w:val="00BA1BC4"/>
    <w:rsid w:val="00BA1DA5"/>
    <w:rsid w:val="00BA20E4"/>
    <w:rsid w:val="00BA35E1"/>
    <w:rsid w:val="00BA3C7C"/>
    <w:rsid w:val="00BA4410"/>
    <w:rsid w:val="00BA6750"/>
    <w:rsid w:val="00BA727B"/>
    <w:rsid w:val="00BA72F5"/>
    <w:rsid w:val="00BA7390"/>
    <w:rsid w:val="00BA7F89"/>
    <w:rsid w:val="00BB09E3"/>
    <w:rsid w:val="00BB1028"/>
    <w:rsid w:val="00BB1E7B"/>
    <w:rsid w:val="00BB33D1"/>
    <w:rsid w:val="00BB357D"/>
    <w:rsid w:val="00BB7988"/>
    <w:rsid w:val="00BB7999"/>
    <w:rsid w:val="00BC0129"/>
    <w:rsid w:val="00BC0329"/>
    <w:rsid w:val="00BC0FB5"/>
    <w:rsid w:val="00BC11A4"/>
    <w:rsid w:val="00BC2C13"/>
    <w:rsid w:val="00BC3583"/>
    <w:rsid w:val="00BC358B"/>
    <w:rsid w:val="00BC3A71"/>
    <w:rsid w:val="00BC3B57"/>
    <w:rsid w:val="00BC3F13"/>
    <w:rsid w:val="00BC428C"/>
    <w:rsid w:val="00BC4FA7"/>
    <w:rsid w:val="00BC4FF2"/>
    <w:rsid w:val="00BC5793"/>
    <w:rsid w:val="00BC5E07"/>
    <w:rsid w:val="00BC6268"/>
    <w:rsid w:val="00BC6497"/>
    <w:rsid w:val="00BC7512"/>
    <w:rsid w:val="00BC75BC"/>
    <w:rsid w:val="00BC7FF2"/>
    <w:rsid w:val="00BD0DD0"/>
    <w:rsid w:val="00BD345A"/>
    <w:rsid w:val="00BD42CA"/>
    <w:rsid w:val="00BD4EDC"/>
    <w:rsid w:val="00BD5134"/>
    <w:rsid w:val="00BD5FCF"/>
    <w:rsid w:val="00BD66B4"/>
    <w:rsid w:val="00BD6EFE"/>
    <w:rsid w:val="00BD71AE"/>
    <w:rsid w:val="00BE00FA"/>
    <w:rsid w:val="00BE1FC1"/>
    <w:rsid w:val="00BE2798"/>
    <w:rsid w:val="00BE36DB"/>
    <w:rsid w:val="00BE39FE"/>
    <w:rsid w:val="00BE42B7"/>
    <w:rsid w:val="00BE4814"/>
    <w:rsid w:val="00BE4B55"/>
    <w:rsid w:val="00BE592F"/>
    <w:rsid w:val="00BE7800"/>
    <w:rsid w:val="00BE7FA0"/>
    <w:rsid w:val="00BE7FA4"/>
    <w:rsid w:val="00BF021E"/>
    <w:rsid w:val="00BF07F9"/>
    <w:rsid w:val="00BF1389"/>
    <w:rsid w:val="00BF1937"/>
    <w:rsid w:val="00BF19BB"/>
    <w:rsid w:val="00BF2CAE"/>
    <w:rsid w:val="00BF36F3"/>
    <w:rsid w:val="00BF641F"/>
    <w:rsid w:val="00BF6EC1"/>
    <w:rsid w:val="00BF7971"/>
    <w:rsid w:val="00C01B29"/>
    <w:rsid w:val="00C022DA"/>
    <w:rsid w:val="00C045FD"/>
    <w:rsid w:val="00C048C1"/>
    <w:rsid w:val="00C04AA0"/>
    <w:rsid w:val="00C052C1"/>
    <w:rsid w:val="00C057C2"/>
    <w:rsid w:val="00C06277"/>
    <w:rsid w:val="00C07840"/>
    <w:rsid w:val="00C102BB"/>
    <w:rsid w:val="00C106CA"/>
    <w:rsid w:val="00C10B98"/>
    <w:rsid w:val="00C11393"/>
    <w:rsid w:val="00C12357"/>
    <w:rsid w:val="00C12E1C"/>
    <w:rsid w:val="00C12F61"/>
    <w:rsid w:val="00C1556A"/>
    <w:rsid w:val="00C17315"/>
    <w:rsid w:val="00C179B9"/>
    <w:rsid w:val="00C17EA7"/>
    <w:rsid w:val="00C20321"/>
    <w:rsid w:val="00C21064"/>
    <w:rsid w:val="00C22B71"/>
    <w:rsid w:val="00C24826"/>
    <w:rsid w:val="00C24B1D"/>
    <w:rsid w:val="00C26623"/>
    <w:rsid w:val="00C274D3"/>
    <w:rsid w:val="00C30801"/>
    <w:rsid w:val="00C32E13"/>
    <w:rsid w:val="00C333CE"/>
    <w:rsid w:val="00C34363"/>
    <w:rsid w:val="00C34E97"/>
    <w:rsid w:val="00C34FEF"/>
    <w:rsid w:val="00C35176"/>
    <w:rsid w:val="00C35A29"/>
    <w:rsid w:val="00C3677D"/>
    <w:rsid w:val="00C373F9"/>
    <w:rsid w:val="00C4048F"/>
    <w:rsid w:val="00C40E61"/>
    <w:rsid w:val="00C40EB4"/>
    <w:rsid w:val="00C4170D"/>
    <w:rsid w:val="00C41F62"/>
    <w:rsid w:val="00C42BCF"/>
    <w:rsid w:val="00C42E5F"/>
    <w:rsid w:val="00C43E5C"/>
    <w:rsid w:val="00C45236"/>
    <w:rsid w:val="00C45F31"/>
    <w:rsid w:val="00C468C0"/>
    <w:rsid w:val="00C46DFA"/>
    <w:rsid w:val="00C4719D"/>
    <w:rsid w:val="00C4775D"/>
    <w:rsid w:val="00C47850"/>
    <w:rsid w:val="00C47CE3"/>
    <w:rsid w:val="00C47DE8"/>
    <w:rsid w:val="00C513B6"/>
    <w:rsid w:val="00C52D1D"/>
    <w:rsid w:val="00C533C0"/>
    <w:rsid w:val="00C534C2"/>
    <w:rsid w:val="00C538F5"/>
    <w:rsid w:val="00C54437"/>
    <w:rsid w:val="00C55342"/>
    <w:rsid w:val="00C55B70"/>
    <w:rsid w:val="00C55C6D"/>
    <w:rsid w:val="00C563C5"/>
    <w:rsid w:val="00C563E2"/>
    <w:rsid w:val="00C563E4"/>
    <w:rsid w:val="00C60127"/>
    <w:rsid w:val="00C607CE"/>
    <w:rsid w:val="00C61196"/>
    <w:rsid w:val="00C62B03"/>
    <w:rsid w:val="00C63FD3"/>
    <w:rsid w:val="00C64170"/>
    <w:rsid w:val="00C646D8"/>
    <w:rsid w:val="00C647A4"/>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0"/>
    <w:rsid w:val="00C755FD"/>
    <w:rsid w:val="00C76E61"/>
    <w:rsid w:val="00C77A08"/>
    <w:rsid w:val="00C804D2"/>
    <w:rsid w:val="00C80C74"/>
    <w:rsid w:val="00C8193A"/>
    <w:rsid w:val="00C8533C"/>
    <w:rsid w:val="00C858DD"/>
    <w:rsid w:val="00C8593A"/>
    <w:rsid w:val="00C86340"/>
    <w:rsid w:val="00C86763"/>
    <w:rsid w:val="00C86801"/>
    <w:rsid w:val="00C86F33"/>
    <w:rsid w:val="00C92162"/>
    <w:rsid w:val="00C937D7"/>
    <w:rsid w:val="00C9390B"/>
    <w:rsid w:val="00C94339"/>
    <w:rsid w:val="00C94473"/>
    <w:rsid w:val="00C94F4A"/>
    <w:rsid w:val="00C95A22"/>
    <w:rsid w:val="00C96222"/>
    <w:rsid w:val="00C97829"/>
    <w:rsid w:val="00C97EC8"/>
    <w:rsid w:val="00CA022E"/>
    <w:rsid w:val="00CA0531"/>
    <w:rsid w:val="00CA0B5B"/>
    <w:rsid w:val="00CA2B4A"/>
    <w:rsid w:val="00CA3150"/>
    <w:rsid w:val="00CA3238"/>
    <w:rsid w:val="00CA67E7"/>
    <w:rsid w:val="00CA7A5E"/>
    <w:rsid w:val="00CA7B37"/>
    <w:rsid w:val="00CB005A"/>
    <w:rsid w:val="00CB283A"/>
    <w:rsid w:val="00CB2A75"/>
    <w:rsid w:val="00CB2CE4"/>
    <w:rsid w:val="00CB33E2"/>
    <w:rsid w:val="00CB3492"/>
    <w:rsid w:val="00CB40C7"/>
    <w:rsid w:val="00CB46A6"/>
    <w:rsid w:val="00CB4B1B"/>
    <w:rsid w:val="00CB4BD4"/>
    <w:rsid w:val="00CC0182"/>
    <w:rsid w:val="00CC0BB5"/>
    <w:rsid w:val="00CC3085"/>
    <w:rsid w:val="00CC4C93"/>
    <w:rsid w:val="00CC55C8"/>
    <w:rsid w:val="00CC5BC7"/>
    <w:rsid w:val="00CC6B8C"/>
    <w:rsid w:val="00CD0431"/>
    <w:rsid w:val="00CD2904"/>
    <w:rsid w:val="00CD359F"/>
    <w:rsid w:val="00CD3A2B"/>
    <w:rsid w:val="00CD3BC2"/>
    <w:rsid w:val="00CD4678"/>
    <w:rsid w:val="00CD472C"/>
    <w:rsid w:val="00CD6329"/>
    <w:rsid w:val="00CE1629"/>
    <w:rsid w:val="00CE1AC1"/>
    <w:rsid w:val="00CE1B7E"/>
    <w:rsid w:val="00CE1BE7"/>
    <w:rsid w:val="00CE280C"/>
    <w:rsid w:val="00CE2CF8"/>
    <w:rsid w:val="00CE4EE4"/>
    <w:rsid w:val="00CE520C"/>
    <w:rsid w:val="00CE5DD8"/>
    <w:rsid w:val="00CE6017"/>
    <w:rsid w:val="00CE6541"/>
    <w:rsid w:val="00CE74D6"/>
    <w:rsid w:val="00CF028E"/>
    <w:rsid w:val="00CF07FF"/>
    <w:rsid w:val="00CF0CEA"/>
    <w:rsid w:val="00CF13C0"/>
    <w:rsid w:val="00CF23B8"/>
    <w:rsid w:val="00CF243F"/>
    <w:rsid w:val="00CF268B"/>
    <w:rsid w:val="00CF2F81"/>
    <w:rsid w:val="00CF2FC4"/>
    <w:rsid w:val="00CF2FF2"/>
    <w:rsid w:val="00CF4AB9"/>
    <w:rsid w:val="00CF4FD4"/>
    <w:rsid w:val="00CF60D3"/>
    <w:rsid w:val="00CF7B4B"/>
    <w:rsid w:val="00D0042F"/>
    <w:rsid w:val="00D011EE"/>
    <w:rsid w:val="00D01C20"/>
    <w:rsid w:val="00D01DD8"/>
    <w:rsid w:val="00D0213D"/>
    <w:rsid w:val="00D03610"/>
    <w:rsid w:val="00D036D7"/>
    <w:rsid w:val="00D0458A"/>
    <w:rsid w:val="00D0528C"/>
    <w:rsid w:val="00D05790"/>
    <w:rsid w:val="00D057E2"/>
    <w:rsid w:val="00D07392"/>
    <w:rsid w:val="00D074B2"/>
    <w:rsid w:val="00D0757D"/>
    <w:rsid w:val="00D07D07"/>
    <w:rsid w:val="00D10967"/>
    <w:rsid w:val="00D11464"/>
    <w:rsid w:val="00D12355"/>
    <w:rsid w:val="00D1252E"/>
    <w:rsid w:val="00D13900"/>
    <w:rsid w:val="00D1469F"/>
    <w:rsid w:val="00D1470D"/>
    <w:rsid w:val="00D14F9D"/>
    <w:rsid w:val="00D15051"/>
    <w:rsid w:val="00D15423"/>
    <w:rsid w:val="00D154E0"/>
    <w:rsid w:val="00D16C1D"/>
    <w:rsid w:val="00D20BA6"/>
    <w:rsid w:val="00D22205"/>
    <w:rsid w:val="00D23026"/>
    <w:rsid w:val="00D2438C"/>
    <w:rsid w:val="00D26E9D"/>
    <w:rsid w:val="00D27AD9"/>
    <w:rsid w:val="00D27B33"/>
    <w:rsid w:val="00D27EC2"/>
    <w:rsid w:val="00D3074A"/>
    <w:rsid w:val="00D30BBF"/>
    <w:rsid w:val="00D3202D"/>
    <w:rsid w:val="00D323A1"/>
    <w:rsid w:val="00D32CC7"/>
    <w:rsid w:val="00D33E0F"/>
    <w:rsid w:val="00D34F51"/>
    <w:rsid w:val="00D35035"/>
    <w:rsid w:val="00D356C7"/>
    <w:rsid w:val="00D35896"/>
    <w:rsid w:val="00D359CF"/>
    <w:rsid w:val="00D362A4"/>
    <w:rsid w:val="00D36F21"/>
    <w:rsid w:val="00D3746A"/>
    <w:rsid w:val="00D40491"/>
    <w:rsid w:val="00D40647"/>
    <w:rsid w:val="00D408BA"/>
    <w:rsid w:val="00D41C3F"/>
    <w:rsid w:val="00D42555"/>
    <w:rsid w:val="00D428FE"/>
    <w:rsid w:val="00D42BE7"/>
    <w:rsid w:val="00D43DF5"/>
    <w:rsid w:val="00D44C29"/>
    <w:rsid w:val="00D44DF5"/>
    <w:rsid w:val="00D45FEC"/>
    <w:rsid w:val="00D46408"/>
    <w:rsid w:val="00D46D03"/>
    <w:rsid w:val="00D47B9C"/>
    <w:rsid w:val="00D5005A"/>
    <w:rsid w:val="00D501AF"/>
    <w:rsid w:val="00D51911"/>
    <w:rsid w:val="00D51AFD"/>
    <w:rsid w:val="00D51B63"/>
    <w:rsid w:val="00D520AB"/>
    <w:rsid w:val="00D52E36"/>
    <w:rsid w:val="00D537DD"/>
    <w:rsid w:val="00D54B35"/>
    <w:rsid w:val="00D54C26"/>
    <w:rsid w:val="00D54DDB"/>
    <w:rsid w:val="00D563F8"/>
    <w:rsid w:val="00D567F8"/>
    <w:rsid w:val="00D61303"/>
    <w:rsid w:val="00D6158D"/>
    <w:rsid w:val="00D621F5"/>
    <w:rsid w:val="00D62400"/>
    <w:rsid w:val="00D635A7"/>
    <w:rsid w:val="00D63738"/>
    <w:rsid w:val="00D65BA8"/>
    <w:rsid w:val="00D661DD"/>
    <w:rsid w:val="00D66D49"/>
    <w:rsid w:val="00D67B4F"/>
    <w:rsid w:val="00D70067"/>
    <w:rsid w:val="00D701F7"/>
    <w:rsid w:val="00D71A69"/>
    <w:rsid w:val="00D71F98"/>
    <w:rsid w:val="00D728D9"/>
    <w:rsid w:val="00D7348B"/>
    <w:rsid w:val="00D7452F"/>
    <w:rsid w:val="00D74FA2"/>
    <w:rsid w:val="00D751F1"/>
    <w:rsid w:val="00D77437"/>
    <w:rsid w:val="00D779A2"/>
    <w:rsid w:val="00D77D35"/>
    <w:rsid w:val="00D80112"/>
    <w:rsid w:val="00D823FD"/>
    <w:rsid w:val="00D82B19"/>
    <w:rsid w:val="00D83740"/>
    <w:rsid w:val="00D83C2D"/>
    <w:rsid w:val="00D846F5"/>
    <w:rsid w:val="00D84F75"/>
    <w:rsid w:val="00D85415"/>
    <w:rsid w:val="00D86012"/>
    <w:rsid w:val="00D86AC2"/>
    <w:rsid w:val="00D8783E"/>
    <w:rsid w:val="00D90A75"/>
    <w:rsid w:val="00D91267"/>
    <w:rsid w:val="00D91CA1"/>
    <w:rsid w:val="00D92937"/>
    <w:rsid w:val="00D94450"/>
    <w:rsid w:val="00D94746"/>
    <w:rsid w:val="00D94D91"/>
    <w:rsid w:val="00D9531B"/>
    <w:rsid w:val="00D95961"/>
    <w:rsid w:val="00D966D8"/>
    <w:rsid w:val="00DA0F84"/>
    <w:rsid w:val="00DA131D"/>
    <w:rsid w:val="00DA14DC"/>
    <w:rsid w:val="00DA180C"/>
    <w:rsid w:val="00DA1EBD"/>
    <w:rsid w:val="00DA22B2"/>
    <w:rsid w:val="00DA275A"/>
    <w:rsid w:val="00DA3832"/>
    <w:rsid w:val="00DA39FF"/>
    <w:rsid w:val="00DA41B6"/>
    <w:rsid w:val="00DA4B3B"/>
    <w:rsid w:val="00DA6BAA"/>
    <w:rsid w:val="00DA7BB9"/>
    <w:rsid w:val="00DA7EE8"/>
    <w:rsid w:val="00DB076D"/>
    <w:rsid w:val="00DB08BD"/>
    <w:rsid w:val="00DB1245"/>
    <w:rsid w:val="00DB1593"/>
    <w:rsid w:val="00DB1826"/>
    <w:rsid w:val="00DB2562"/>
    <w:rsid w:val="00DB2771"/>
    <w:rsid w:val="00DB291C"/>
    <w:rsid w:val="00DB2DE4"/>
    <w:rsid w:val="00DB2F38"/>
    <w:rsid w:val="00DB452B"/>
    <w:rsid w:val="00DB4752"/>
    <w:rsid w:val="00DB518D"/>
    <w:rsid w:val="00DB58AF"/>
    <w:rsid w:val="00DB58DA"/>
    <w:rsid w:val="00DB58DC"/>
    <w:rsid w:val="00DB5FE8"/>
    <w:rsid w:val="00DB7417"/>
    <w:rsid w:val="00DB7BF7"/>
    <w:rsid w:val="00DB7D57"/>
    <w:rsid w:val="00DC0983"/>
    <w:rsid w:val="00DC13A0"/>
    <w:rsid w:val="00DC2327"/>
    <w:rsid w:val="00DC25DA"/>
    <w:rsid w:val="00DC2D9D"/>
    <w:rsid w:val="00DC2FD6"/>
    <w:rsid w:val="00DC3155"/>
    <w:rsid w:val="00DC3B97"/>
    <w:rsid w:val="00DC5B08"/>
    <w:rsid w:val="00DD03B3"/>
    <w:rsid w:val="00DD1291"/>
    <w:rsid w:val="00DD1354"/>
    <w:rsid w:val="00DD196E"/>
    <w:rsid w:val="00DD2EEA"/>
    <w:rsid w:val="00DD3015"/>
    <w:rsid w:val="00DD3B7D"/>
    <w:rsid w:val="00DD3E4B"/>
    <w:rsid w:val="00DD41E3"/>
    <w:rsid w:val="00DD4A1A"/>
    <w:rsid w:val="00DD623F"/>
    <w:rsid w:val="00DD67DF"/>
    <w:rsid w:val="00DD79B9"/>
    <w:rsid w:val="00DD7E78"/>
    <w:rsid w:val="00DE0452"/>
    <w:rsid w:val="00DE0B57"/>
    <w:rsid w:val="00DE187D"/>
    <w:rsid w:val="00DE56AE"/>
    <w:rsid w:val="00DE5D2D"/>
    <w:rsid w:val="00DE6116"/>
    <w:rsid w:val="00DE62A3"/>
    <w:rsid w:val="00DE69C0"/>
    <w:rsid w:val="00DE6AA2"/>
    <w:rsid w:val="00DE6D82"/>
    <w:rsid w:val="00DE6DD0"/>
    <w:rsid w:val="00DE7749"/>
    <w:rsid w:val="00DF10A5"/>
    <w:rsid w:val="00DF1587"/>
    <w:rsid w:val="00DF2B32"/>
    <w:rsid w:val="00DF2D94"/>
    <w:rsid w:val="00DF3298"/>
    <w:rsid w:val="00DF3AB1"/>
    <w:rsid w:val="00DF74C7"/>
    <w:rsid w:val="00DF762F"/>
    <w:rsid w:val="00DF76AC"/>
    <w:rsid w:val="00DF7EA6"/>
    <w:rsid w:val="00E000DA"/>
    <w:rsid w:val="00E0119C"/>
    <w:rsid w:val="00E0146E"/>
    <w:rsid w:val="00E01B55"/>
    <w:rsid w:val="00E027F9"/>
    <w:rsid w:val="00E02ADF"/>
    <w:rsid w:val="00E03A22"/>
    <w:rsid w:val="00E04007"/>
    <w:rsid w:val="00E0463D"/>
    <w:rsid w:val="00E06B81"/>
    <w:rsid w:val="00E07B03"/>
    <w:rsid w:val="00E100ED"/>
    <w:rsid w:val="00E10C7E"/>
    <w:rsid w:val="00E111E6"/>
    <w:rsid w:val="00E11CA8"/>
    <w:rsid w:val="00E11CDC"/>
    <w:rsid w:val="00E12E1D"/>
    <w:rsid w:val="00E13391"/>
    <w:rsid w:val="00E13A4D"/>
    <w:rsid w:val="00E13C23"/>
    <w:rsid w:val="00E13EEE"/>
    <w:rsid w:val="00E14522"/>
    <w:rsid w:val="00E153F5"/>
    <w:rsid w:val="00E16316"/>
    <w:rsid w:val="00E16C84"/>
    <w:rsid w:val="00E16E47"/>
    <w:rsid w:val="00E17602"/>
    <w:rsid w:val="00E178CC"/>
    <w:rsid w:val="00E17F96"/>
    <w:rsid w:val="00E207DB"/>
    <w:rsid w:val="00E20C05"/>
    <w:rsid w:val="00E21A11"/>
    <w:rsid w:val="00E2243A"/>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38C5"/>
    <w:rsid w:val="00E3402D"/>
    <w:rsid w:val="00E342FC"/>
    <w:rsid w:val="00E37E18"/>
    <w:rsid w:val="00E403E9"/>
    <w:rsid w:val="00E410A1"/>
    <w:rsid w:val="00E410F3"/>
    <w:rsid w:val="00E42A1C"/>
    <w:rsid w:val="00E42B0D"/>
    <w:rsid w:val="00E42BCD"/>
    <w:rsid w:val="00E43145"/>
    <w:rsid w:val="00E43B89"/>
    <w:rsid w:val="00E43E95"/>
    <w:rsid w:val="00E44C19"/>
    <w:rsid w:val="00E453CD"/>
    <w:rsid w:val="00E4609B"/>
    <w:rsid w:val="00E46814"/>
    <w:rsid w:val="00E477C2"/>
    <w:rsid w:val="00E5139F"/>
    <w:rsid w:val="00E513EF"/>
    <w:rsid w:val="00E51D05"/>
    <w:rsid w:val="00E5231C"/>
    <w:rsid w:val="00E52802"/>
    <w:rsid w:val="00E53D89"/>
    <w:rsid w:val="00E5402B"/>
    <w:rsid w:val="00E5605B"/>
    <w:rsid w:val="00E56EFD"/>
    <w:rsid w:val="00E61E12"/>
    <w:rsid w:val="00E61F01"/>
    <w:rsid w:val="00E623F8"/>
    <w:rsid w:val="00E63102"/>
    <w:rsid w:val="00E639AF"/>
    <w:rsid w:val="00E63A20"/>
    <w:rsid w:val="00E63ACD"/>
    <w:rsid w:val="00E63B26"/>
    <w:rsid w:val="00E64815"/>
    <w:rsid w:val="00E64D67"/>
    <w:rsid w:val="00E65460"/>
    <w:rsid w:val="00E65E9F"/>
    <w:rsid w:val="00E709AB"/>
    <w:rsid w:val="00E769CE"/>
    <w:rsid w:val="00E76E4E"/>
    <w:rsid w:val="00E7796D"/>
    <w:rsid w:val="00E80132"/>
    <w:rsid w:val="00E80AC0"/>
    <w:rsid w:val="00E80B0D"/>
    <w:rsid w:val="00E80D5A"/>
    <w:rsid w:val="00E82BB0"/>
    <w:rsid w:val="00E839CE"/>
    <w:rsid w:val="00E83F20"/>
    <w:rsid w:val="00E84951"/>
    <w:rsid w:val="00E856F3"/>
    <w:rsid w:val="00E85D0E"/>
    <w:rsid w:val="00E87A8B"/>
    <w:rsid w:val="00E87BF6"/>
    <w:rsid w:val="00E87C7A"/>
    <w:rsid w:val="00E904FD"/>
    <w:rsid w:val="00E90839"/>
    <w:rsid w:val="00E90EE0"/>
    <w:rsid w:val="00E90F0B"/>
    <w:rsid w:val="00E910E0"/>
    <w:rsid w:val="00E911B7"/>
    <w:rsid w:val="00E91AC0"/>
    <w:rsid w:val="00E91B90"/>
    <w:rsid w:val="00E94603"/>
    <w:rsid w:val="00E94919"/>
    <w:rsid w:val="00E94B58"/>
    <w:rsid w:val="00E94D61"/>
    <w:rsid w:val="00E9570A"/>
    <w:rsid w:val="00E967CB"/>
    <w:rsid w:val="00EA06E6"/>
    <w:rsid w:val="00EA0BE8"/>
    <w:rsid w:val="00EA1883"/>
    <w:rsid w:val="00EA1B0C"/>
    <w:rsid w:val="00EA2168"/>
    <w:rsid w:val="00EA3302"/>
    <w:rsid w:val="00EA3D64"/>
    <w:rsid w:val="00EA3E4C"/>
    <w:rsid w:val="00EA40D0"/>
    <w:rsid w:val="00EA421A"/>
    <w:rsid w:val="00EA499D"/>
    <w:rsid w:val="00EA4CAA"/>
    <w:rsid w:val="00EA5B4D"/>
    <w:rsid w:val="00EA5D0F"/>
    <w:rsid w:val="00EA5F55"/>
    <w:rsid w:val="00EA5FE5"/>
    <w:rsid w:val="00EA65E9"/>
    <w:rsid w:val="00EA7106"/>
    <w:rsid w:val="00EA79CB"/>
    <w:rsid w:val="00EB02A6"/>
    <w:rsid w:val="00EB0404"/>
    <w:rsid w:val="00EB4441"/>
    <w:rsid w:val="00EB4EEC"/>
    <w:rsid w:val="00EB5495"/>
    <w:rsid w:val="00EB56C4"/>
    <w:rsid w:val="00EB59CC"/>
    <w:rsid w:val="00EB63C4"/>
    <w:rsid w:val="00EB6CF2"/>
    <w:rsid w:val="00EB7964"/>
    <w:rsid w:val="00EB7C31"/>
    <w:rsid w:val="00EC28E2"/>
    <w:rsid w:val="00EC2A96"/>
    <w:rsid w:val="00EC2E91"/>
    <w:rsid w:val="00EC511D"/>
    <w:rsid w:val="00EC5487"/>
    <w:rsid w:val="00EC54AE"/>
    <w:rsid w:val="00EC54D0"/>
    <w:rsid w:val="00EC619D"/>
    <w:rsid w:val="00ED0273"/>
    <w:rsid w:val="00ED123D"/>
    <w:rsid w:val="00ED12D9"/>
    <w:rsid w:val="00ED4411"/>
    <w:rsid w:val="00ED4733"/>
    <w:rsid w:val="00ED58B2"/>
    <w:rsid w:val="00ED6269"/>
    <w:rsid w:val="00EE2357"/>
    <w:rsid w:val="00EE2ABB"/>
    <w:rsid w:val="00EE4E1B"/>
    <w:rsid w:val="00EE60B6"/>
    <w:rsid w:val="00EE7289"/>
    <w:rsid w:val="00EF0ACE"/>
    <w:rsid w:val="00EF0FD7"/>
    <w:rsid w:val="00EF12BB"/>
    <w:rsid w:val="00EF143E"/>
    <w:rsid w:val="00EF157B"/>
    <w:rsid w:val="00EF18EF"/>
    <w:rsid w:val="00EF21BC"/>
    <w:rsid w:val="00EF5507"/>
    <w:rsid w:val="00EF5E3C"/>
    <w:rsid w:val="00EF6748"/>
    <w:rsid w:val="00EF6B4F"/>
    <w:rsid w:val="00EF7B77"/>
    <w:rsid w:val="00EF7CA2"/>
    <w:rsid w:val="00F00A20"/>
    <w:rsid w:val="00F027AE"/>
    <w:rsid w:val="00F02922"/>
    <w:rsid w:val="00F02B75"/>
    <w:rsid w:val="00F02BB3"/>
    <w:rsid w:val="00F05AEA"/>
    <w:rsid w:val="00F05BBF"/>
    <w:rsid w:val="00F06A15"/>
    <w:rsid w:val="00F1004C"/>
    <w:rsid w:val="00F11356"/>
    <w:rsid w:val="00F11E6A"/>
    <w:rsid w:val="00F12EEB"/>
    <w:rsid w:val="00F134F6"/>
    <w:rsid w:val="00F16E13"/>
    <w:rsid w:val="00F20801"/>
    <w:rsid w:val="00F20852"/>
    <w:rsid w:val="00F22034"/>
    <w:rsid w:val="00F22FFB"/>
    <w:rsid w:val="00F235C3"/>
    <w:rsid w:val="00F24558"/>
    <w:rsid w:val="00F249ED"/>
    <w:rsid w:val="00F24B11"/>
    <w:rsid w:val="00F25A56"/>
    <w:rsid w:val="00F2647D"/>
    <w:rsid w:val="00F271BA"/>
    <w:rsid w:val="00F3087E"/>
    <w:rsid w:val="00F32714"/>
    <w:rsid w:val="00F33475"/>
    <w:rsid w:val="00F34D7C"/>
    <w:rsid w:val="00F34F1D"/>
    <w:rsid w:val="00F359F8"/>
    <w:rsid w:val="00F37104"/>
    <w:rsid w:val="00F4306B"/>
    <w:rsid w:val="00F43080"/>
    <w:rsid w:val="00F4318E"/>
    <w:rsid w:val="00F43673"/>
    <w:rsid w:val="00F4384E"/>
    <w:rsid w:val="00F44B3B"/>
    <w:rsid w:val="00F44C77"/>
    <w:rsid w:val="00F459B8"/>
    <w:rsid w:val="00F45BD7"/>
    <w:rsid w:val="00F46B4A"/>
    <w:rsid w:val="00F47023"/>
    <w:rsid w:val="00F47151"/>
    <w:rsid w:val="00F47BB3"/>
    <w:rsid w:val="00F536C8"/>
    <w:rsid w:val="00F54995"/>
    <w:rsid w:val="00F54F00"/>
    <w:rsid w:val="00F5573F"/>
    <w:rsid w:val="00F56DDE"/>
    <w:rsid w:val="00F57C73"/>
    <w:rsid w:val="00F60224"/>
    <w:rsid w:val="00F604E0"/>
    <w:rsid w:val="00F6089E"/>
    <w:rsid w:val="00F60EDA"/>
    <w:rsid w:val="00F6238E"/>
    <w:rsid w:val="00F62965"/>
    <w:rsid w:val="00F629FB"/>
    <w:rsid w:val="00F62A84"/>
    <w:rsid w:val="00F63487"/>
    <w:rsid w:val="00F640A3"/>
    <w:rsid w:val="00F651E6"/>
    <w:rsid w:val="00F6659B"/>
    <w:rsid w:val="00F668FC"/>
    <w:rsid w:val="00F66BC1"/>
    <w:rsid w:val="00F66C21"/>
    <w:rsid w:val="00F67DAD"/>
    <w:rsid w:val="00F67E04"/>
    <w:rsid w:val="00F7017A"/>
    <w:rsid w:val="00F709BC"/>
    <w:rsid w:val="00F70F69"/>
    <w:rsid w:val="00F72091"/>
    <w:rsid w:val="00F73830"/>
    <w:rsid w:val="00F73DF1"/>
    <w:rsid w:val="00F753ED"/>
    <w:rsid w:val="00F80588"/>
    <w:rsid w:val="00F8106C"/>
    <w:rsid w:val="00F811E4"/>
    <w:rsid w:val="00F82FAE"/>
    <w:rsid w:val="00F83182"/>
    <w:rsid w:val="00F83D17"/>
    <w:rsid w:val="00F84730"/>
    <w:rsid w:val="00F85CC5"/>
    <w:rsid w:val="00F87DC0"/>
    <w:rsid w:val="00F90035"/>
    <w:rsid w:val="00F90540"/>
    <w:rsid w:val="00F90BDC"/>
    <w:rsid w:val="00F9237D"/>
    <w:rsid w:val="00F932B7"/>
    <w:rsid w:val="00F947B7"/>
    <w:rsid w:val="00F94D0B"/>
    <w:rsid w:val="00F95003"/>
    <w:rsid w:val="00F95632"/>
    <w:rsid w:val="00F95952"/>
    <w:rsid w:val="00F966BD"/>
    <w:rsid w:val="00F96B69"/>
    <w:rsid w:val="00F9735C"/>
    <w:rsid w:val="00F97844"/>
    <w:rsid w:val="00F97D78"/>
    <w:rsid w:val="00F97D8B"/>
    <w:rsid w:val="00FA17F2"/>
    <w:rsid w:val="00FA33C5"/>
    <w:rsid w:val="00FA3AB3"/>
    <w:rsid w:val="00FA3C69"/>
    <w:rsid w:val="00FA69DA"/>
    <w:rsid w:val="00FA720A"/>
    <w:rsid w:val="00FA78CC"/>
    <w:rsid w:val="00FA7FDD"/>
    <w:rsid w:val="00FB0A71"/>
    <w:rsid w:val="00FB0B8B"/>
    <w:rsid w:val="00FB0C70"/>
    <w:rsid w:val="00FB1051"/>
    <w:rsid w:val="00FB1745"/>
    <w:rsid w:val="00FB1C8B"/>
    <w:rsid w:val="00FB2DE3"/>
    <w:rsid w:val="00FB356A"/>
    <w:rsid w:val="00FB3819"/>
    <w:rsid w:val="00FB3D6B"/>
    <w:rsid w:val="00FB3E2A"/>
    <w:rsid w:val="00FB440D"/>
    <w:rsid w:val="00FB6E0C"/>
    <w:rsid w:val="00FC076B"/>
    <w:rsid w:val="00FC0C73"/>
    <w:rsid w:val="00FC126C"/>
    <w:rsid w:val="00FC1484"/>
    <w:rsid w:val="00FC2106"/>
    <w:rsid w:val="00FC2A57"/>
    <w:rsid w:val="00FC3737"/>
    <w:rsid w:val="00FC537C"/>
    <w:rsid w:val="00FC55C0"/>
    <w:rsid w:val="00FC57D1"/>
    <w:rsid w:val="00FC5BF2"/>
    <w:rsid w:val="00FC5D60"/>
    <w:rsid w:val="00FC5DA4"/>
    <w:rsid w:val="00FC6E47"/>
    <w:rsid w:val="00FC745E"/>
    <w:rsid w:val="00FC7500"/>
    <w:rsid w:val="00FC7F34"/>
    <w:rsid w:val="00FD0355"/>
    <w:rsid w:val="00FD0947"/>
    <w:rsid w:val="00FD0A3E"/>
    <w:rsid w:val="00FD0B23"/>
    <w:rsid w:val="00FD16F6"/>
    <w:rsid w:val="00FD1B31"/>
    <w:rsid w:val="00FD1F65"/>
    <w:rsid w:val="00FD266E"/>
    <w:rsid w:val="00FD3A44"/>
    <w:rsid w:val="00FD3C38"/>
    <w:rsid w:val="00FD4B85"/>
    <w:rsid w:val="00FD56D1"/>
    <w:rsid w:val="00FD5FBA"/>
    <w:rsid w:val="00FD7281"/>
    <w:rsid w:val="00FD7777"/>
    <w:rsid w:val="00FD785F"/>
    <w:rsid w:val="00FE01D2"/>
    <w:rsid w:val="00FE245D"/>
    <w:rsid w:val="00FE284A"/>
    <w:rsid w:val="00FE303C"/>
    <w:rsid w:val="00FE356B"/>
    <w:rsid w:val="00FE3FE4"/>
    <w:rsid w:val="00FE4185"/>
    <w:rsid w:val="00FE462D"/>
    <w:rsid w:val="00FE4AED"/>
    <w:rsid w:val="00FE5904"/>
    <w:rsid w:val="00FE5FBA"/>
    <w:rsid w:val="00FE621D"/>
    <w:rsid w:val="00FE67CC"/>
    <w:rsid w:val="00FE7AA4"/>
    <w:rsid w:val="00FF0290"/>
    <w:rsid w:val="00FF0E86"/>
    <w:rsid w:val="00FF173F"/>
    <w:rsid w:val="00FF1965"/>
    <w:rsid w:val="00FF3233"/>
    <w:rsid w:val="00FF338D"/>
    <w:rsid w:val="00FF4653"/>
    <w:rsid w:val="00FF4E20"/>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rPr>
  </w:style>
  <w:style w:type="paragraph" w:styleId="Heading1">
    <w:name w:val="heading 1"/>
    <w:aliases w:val="JPW-num-section,level 1,level1,Nadpis 1,Heading 1 Char,Char Char,Char"/>
    <w:basedOn w:val="Normal"/>
    <w:next w:val="Normal"/>
    <w:link w:val="Heading1Char1"/>
    <w:uiPriority w:val="99"/>
    <w:qFormat/>
    <w:rsid w:val="00542FEC"/>
    <w:pPr>
      <w:keepNext/>
      <w:tabs>
        <w:tab w:val="num" w:pos="432"/>
      </w:tabs>
      <w:spacing w:before="240" w:after="60"/>
      <w:ind w:left="432" w:hanging="432"/>
      <w:outlineLvl w:val="0"/>
    </w:pPr>
    <w:rPr>
      <w:rFonts w:ascii="Verdana" w:hAnsi="Verdana"/>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link w:val="Heading2"/>
    <w:uiPriority w:val="99"/>
    <w:locked/>
    <w:rsid w:val="0025074F"/>
    <w:rPr>
      <w:rFonts w:ascii="Verdana" w:hAnsi="Verdana" w:cs="Arial"/>
      <w:bCs/>
      <w:iCs/>
      <w:sz w:val="20"/>
      <w:szCs w:val="20"/>
    </w:rPr>
  </w:style>
  <w:style w:type="character" w:customStyle="1" w:styleId="Heading3Char">
    <w:name w:val="Heading 3 Char"/>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link w:val="FootnoteText"/>
    <w:uiPriority w:val="99"/>
    <w:locked/>
    <w:rsid w:val="003E437E"/>
    <w:rPr>
      <w:rFonts w:cs="Times New Roman"/>
      <w:lang w:val="en-GB" w:eastAsia="en-GB"/>
    </w:rPr>
  </w:style>
  <w:style w:type="character" w:styleId="FootnoteReference">
    <w:name w:val="footnote reference"/>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link w:val="Footer"/>
    <w:uiPriority w:val="99"/>
    <w:semiHidden/>
    <w:locked/>
    <w:rsid w:val="00C42BCF"/>
    <w:rPr>
      <w:rFonts w:cs="Times New Roman"/>
      <w:sz w:val="24"/>
      <w:szCs w:val="24"/>
    </w:rPr>
  </w:style>
  <w:style w:type="paragraph" w:customStyle="1" w:styleId="Default">
    <w:name w:val="Default"/>
    <w:uiPriority w:val="99"/>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uiPriority w:val="99"/>
    <w:qFormat/>
    <w:rsid w:val="0065223E"/>
    <w:rPr>
      <w:rFonts w:cs="Times New Roman"/>
      <w:b/>
      <w:bCs/>
    </w:rPr>
  </w:style>
  <w:style w:type="character" w:styleId="CommentReference">
    <w:name w:val="annotation reference"/>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FC537C"/>
    <w:rPr>
      <w:sz w:val="20"/>
      <w:szCs w:val="20"/>
    </w:rPr>
  </w:style>
  <w:style w:type="character" w:customStyle="1" w:styleId="BalloonTextChar">
    <w:name w:val="Balloon Text Char"/>
    <w:link w:val="BalloonText"/>
    <w:uiPriority w:val="99"/>
    <w:semiHidden/>
    <w:locked/>
    <w:rsid w:val="00FC537C"/>
  </w:style>
  <w:style w:type="character" w:styleId="Hyperlink">
    <w:name w:val="Hyperlink"/>
    <w:uiPriority w:val="99"/>
    <w:rsid w:val="00C54437"/>
    <w:rPr>
      <w:rFonts w:cs="Times New Roman"/>
      <w:color w:val="0000FF"/>
      <w:u w:val="single"/>
    </w:rPr>
  </w:style>
  <w:style w:type="paragraph" w:styleId="ListNumber">
    <w:name w:val="List Number"/>
    <w:basedOn w:val="Normal"/>
    <w:uiPriority w:val="99"/>
    <w:rsid w:val="001173C3"/>
    <w:pPr>
      <w:numPr>
        <w:numId w:val="2"/>
      </w:numPr>
    </w:pPr>
  </w:style>
  <w:style w:type="paragraph" w:styleId="PlainText">
    <w:name w:val="Plain Text"/>
    <w:basedOn w:val="Normal"/>
    <w:link w:val="PlainTextChar"/>
    <w:uiPriority w:val="99"/>
    <w:rsid w:val="00AB6E36"/>
    <w:rPr>
      <w:rFonts w:ascii="Courier New" w:hAnsi="Courier New"/>
      <w:sz w:val="20"/>
      <w:szCs w:val="20"/>
    </w:rPr>
  </w:style>
  <w:style w:type="character" w:customStyle="1" w:styleId="PlainTextChar">
    <w:name w:val="Plain Text Char"/>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rPr>
  </w:style>
  <w:style w:type="character" w:customStyle="1" w:styleId="BodyTextChar">
    <w:name w:val="Body Text Char"/>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sz w:val="2"/>
      <w:szCs w:val="20"/>
    </w:rPr>
  </w:style>
  <w:style w:type="character" w:customStyle="1" w:styleId="DocumentMapChar">
    <w:name w:val="Document Map Char"/>
    <w:link w:val="DocumentMap"/>
    <w:uiPriority w:val="99"/>
    <w:semiHidden/>
    <w:locked/>
    <w:rsid w:val="00C42BCF"/>
    <w:rPr>
      <w:rFonts w:cs="Times New Roman"/>
      <w:sz w:val="2"/>
    </w:rPr>
  </w:style>
  <w:style w:type="table" w:styleId="TableGrid">
    <w:name w:val="Table Grid"/>
    <w:basedOn w:val="TableNormal"/>
    <w:uiPriority w:val="59"/>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iPriority w:val="99"/>
    <w:semiHidden/>
    <w:rsid w:val="00FF5553"/>
    <w:rPr>
      <w:rFonts w:ascii="Courier New" w:hAnsi="Courier New" w:cs="Courier New"/>
      <w:sz w:val="20"/>
      <w:szCs w:val="20"/>
    </w:rPr>
  </w:style>
  <w:style w:type="table" w:customStyle="1" w:styleId="LightShading1">
    <w:name w:val="Light Shading1"/>
    <w:uiPriority w:val="99"/>
    <w:rsid w:val="006C732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GSBodyParaBullet">
    <w:name w:val="GS Body Para Bullet"/>
    <w:basedOn w:val="Normal"/>
    <w:link w:val="GSBodyParaBulletChar"/>
    <w:uiPriority w:val="99"/>
    <w:rsid w:val="000C7F94"/>
    <w:pPr>
      <w:numPr>
        <w:ilvl w:val="3"/>
        <w:numId w:val="30"/>
      </w:numPr>
      <w:spacing w:before="60" w:after="120" w:line="276" w:lineRule="auto"/>
      <w:outlineLvl w:val="1"/>
    </w:pPr>
    <w:rPr>
      <w:rFonts w:ascii="Calibri" w:hAnsi="Calibri"/>
      <w:szCs w:val="20"/>
      <w:lang w:eastAsia="en-US"/>
    </w:rPr>
  </w:style>
  <w:style w:type="character" w:customStyle="1" w:styleId="GSBodyParaBulletChar">
    <w:name w:val="GS Body Para Bullet Char"/>
    <w:link w:val="GSBodyParaBullet"/>
    <w:uiPriority w:val="99"/>
    <w:locked/>
    <w:rsid w:val="000C7F94"/>
    <w:rPr>
      <w:rFonts w:ascii="Calibri" w:hAnsi="Calibri"/>
      <w:sz w:val="24"/>
      <w:lang w:eastAsia="en-US"/>
    </w:rPr>
  </w:style>
  <w:style w:type="paragraph" w:customStyle="1" w:styleId="GSBodyParawithnumb">
    <w:name w:val="GS Body Para with numb"/>
    <w:basedOn w:val="Normal"/>
    <w:link w:val="GSBodyParawithnumbChar"/>
    <w:uiPriority w:val="99"/>
    <w:rsid w:val="000C7F94"/>
    <w:pPr>
      <w:numPr>
        <w:ilvl w:val="1"/>
        <w:numId w:val="31"/>
      </w:numPr>
      <w:spacing w:before="60" w:after="120"/>
      <w:outlineLvl w:val="1"/>
    </w:pPr>
    <w:rPr>
      <w:rFonts w:ascii="Calibri" w:hAnsi="Calibri"/>
      <w:szCs w:val="20"/>
      <w:lang w:eastAsia="en-US"/>
    </w:rPr>
  </w:style>
  <w:style w:type="character" w:customStyle="1" w:styleId="GSBodyParawithnumbChar">
    <w:name w:val="GS Body Para with numb Char"/>
    <w:link w:val="GSBodyParawithnumb"/>
    <w:uiPriority w:val="99"/>
    <w:locked/>
    <w:rsid w:val="000C7F94"/>
    <w:rPr>
      <w:rFonts w:ascii="Calibri" w:hAnsi="Calibri"/>
      <w:sz w:val="24"/>
      <w:lang w:eastAsia="en-US"/>
    </w:rPr>
  </w:style>
  <w:style w:type="paragraph" w:customStyle="1" w:styleId="GSHeading1withnumb">
    <w:name w:val="GS Heading 1 with numb"/>
    <w:basedOn w:val="Normal"/>
    <w:uiPriority w:val="99"/>
    <w:rsid w:val="000C7F94"/>
    <w:pPr>
      <w:numPr>
        <w:numId w:val="31"/>
      </w:numPr>
      <w:spacing w:before="240" w:after="240"/>
      <w:outlineLvl w:val="0"/>
    </w:pPr>
    <w:rPr>
      <w:rFonts w:ascii="Calibri" w:hAnsi="Calibri"/>
      <w:b/>
      <w:caps/>
      <w:szCs w:val="22"/>
      <w:lang w:eastAsia="en-US"/>
    </w:rPr>
  </w:style>
  <w:style w:type="paragraph" w:styleId="NoSpacing">
    <w:name w:val="No Spacing"/>
    <w:uiPriority w:val="99"/>
    <w:qFormat/>
    <w:rsid w:val="0007515B"/>
    <w:rPr>
      <w:rFonts w:ascii="Calibri" w:hAnsi="Calibri"/>
      <w:sz w:val="22"/>
      <w:szCs w:val="22"/>
    </w:rPr>
  </w:style>
  <w:style w:type="numbering" w:customStyle="1" w:styleId="Style2">
    <w:name w:val="Style2"/>
    <w:rsid w:val="00FB3287"/>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rPr>
  </w:style>
  <w:style w:type="paragraph" w:styleId="Heading1">
    <w:name w:val="heading 1"/>
    <w:aliases w:val="JPW-num-section,level 1,level1,Nadpis 1,Heading 1 Char,Char Char,Char"/>
    <w:basedOn w:val="Normal"/>
    <w:next w:val="Normal"/>
    <w:link w:val="Heading1Char1"/>
    <w:uiPriority w:val="99"/>
    <w:qFormat/>
    <w:rsid w:val="00542FEC"/>
    <w:pPr>
      <w:keepNext/>
      <w:tabs>
        <w:tab w:val="num" w:pos="432"/>
      </w:tabs>
      <w:spacing w:before="240" w:after="60"/>
      <w:ind w:left="432" w:hanging="432"/>
      <w:outlineLvl w:val="0"/>
    </w:pPr>
    <w:rPr>
      <w:rFonts w:ascii="Verdana" w:hAnsi="Verdana"/>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link w:val="Heading2"/>
    <w:uiPriority w:val="99"/>
    <w:locked/>
    <w:rsid w:val="0025074F"/>
    <w:rPr>
      <w:rFonts w:ascii="Verdana" w:hAnsi="Verdana" w:cs="Arial"/>
      <w:bCs/>
      <w:iCs/>
      <w:sz w:val="20"/>
      <w:szCs w:val="20"/>
    </w:rPr>
  </w:style>
  <w:style w:type="character" w:customStyle="1" w:styleId="Heading3Char">
    <w:name w:val="Heading 3 Char"/>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link w:val="FootnoteText"/>
    <w:uiPriority w:val="99"/>
    <w:locked/>
    <w:rsid w:val="003E437E"/>
    <w:rPr>
      <w:rFonts w:cs="Times New Roman"/>
      <w:lang w:val="en-GB" w:eastAsia="en-GB"/>
    </w:rPr>
  </w:style>
  <w:style w:type="character" w:styleId="FootnoteReference">
    <w:name w:val="footnote reference"/>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link w:val="Footer"/>
    <w:uiPriority w:val="99"/>
    <w:semiHidden/>
    <w:locked/>
    <w:rsid w:val="00C42BCF"/>
    <w:rPr>
      <w:rFonts w:cs="Times New Roman"/>
      <w:sz w:val="24"/>
      <w:szCs w:val="24"/>
    </w:rPr>
  </w:style>
  <w:style w:type="paragraph" w:customStyle="1" w:styleId="Default">
    <w:name w:val="Default"/>
    <w:uiPriority w:val="99"/>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uiPriority w:val="99"/>
    <w:qFormat/>
    <w:rsid w:val="0065223E"/>
    <w:rPr>
      <w:rFonts w:cs="Times New Roman"/>
      <w:b/>
      <w:bCs/>
    </w:rPr>
  </w:style>
  <w:style w:type="character" w:styleId="CommentReference">
    <w:name w:val="annotation reference"/>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FC537C"/>
    <w:rPr>
      <w:sz w:val="20"/>
      <w:szCs w:val="20"/>
    </w:rPr>
  </w:style>
  <w:style w:type="character" w:customStyle="1" w:styleId="BalloonTextChar">
    <w:name w:val="Balloon Text Char"/>
    <w:link w:val="BalloonText"/>
    <w:uiPriority w:val="99"/>
    <w:semiHidden/>
    <w:locked/>
    <w:rsid w:val="00FC537C"/>
  </w:style>
  <w:style w:type="character" w:styleId="Hyperlink">
    <w:name w:val="Hyperlink"/>
    <w:uiPriority w:val="99"/>
    <w:rsid w:val="00C54437"/>
    <w:rPr>
      <w:rFonts w:cs="Times New Roman"/>
      <w:color w:val="0000FF"/>
      <w:u w:val="single"/>
    </w:rPr>
  </w:style>
  <w:style w:type="paragraph" w:styleId="ListNumber">
    <w:name w:val="List Number"/>
    <w:basedOn w:val="Normal"/>
    <w:uiPriority w:val="99"/>
    <w:rsid w:val="001173C3"/>
    <w:pPr>
      <w:numPr>
        <w:numId w:val="2"/>
      </w:numPr>
    </w:pPr>
  </w:style>
  <w:style w:type="paragraph" w:styleId="PlainText">
    <w:name w:val="Plain Text"/>
    <w:basedOn w:val="Normal"/>
    <w:link w:val="PlainTextChar"/>
    <w:uiPriority w:val="99"/>
    <w:rsid w:val="00AB6E36"/>
    <w:rPr>
      <w:rFonts w:ascii="Courier New" w:hAnsi="Courier New"/>
      <w:sz w:val="20"/>
      <w:szCs w:val="20"/>
    </w:rPr>
  </w:style>
  <w:style w:type="character" w:customStyle="1" w:styleId="PlainTextChar">
    <w:name w:val="Plain Text Char"/>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rPr>
  </w:style>
  <w:style w:type="character" w:customStyle="1" w:styleId="BodyTextChar">
    <w:name w:val="Body Text Char"/>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sz w:val="2"/>
      <w:szCs w:val="20"/>
    </w:rPr>
  </w:style>
  <w:style w:type="character" w:customStyle="1" w:styleId="DocumentMapChar">
    <w:name w:val="Document Map Char"/>
    <w:link w:val="DocumentMap"/>
    <w:uiPriority w:val="99"/>
    <w:semiHidden/>
    <w:locked/>
    <w:rsid w:val="00C42BCF"/>
    <w:rPr>
      <w:rFonts w:cs="Times New Roman"/>
      <w:sz w:val="2"/>
    </w:rPr>
  </w:style>
  <w:style w:type="table" w:styleId="TableGrid">
    <w:name w:val="Table Grid"/>
    <w:basedOn w:val="TableNormal"/>
    <w:uiPriority w:val="59"/>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iPriority w:val="99"/>
    <w:semiHidden/>
    <w:rsid w:val="00FF5553"/>
    <w:rPr>
      <w:rFonts w:ascii="Courier New" w:hAnsi="Courier New" w:cs="Courier New"/>
      <w:sz w:val="20"/>
      <w:szCs w:val="20"/>
    </w:rPr>
  </w:style>
  <w:style w:type="table" w:customStyle="1" w:styleId="LightShading1">
    <w:name w:val="Light Shading1"/>
    <w:uiPriority w:val="99"/>
    <w:rsid w:val="006C732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GSBodyParaBullet">
    <w:name w:val="GS Body Para Bullet"/>
    <w:basedOn w:val="Normal"/>
    <w:link w:val="GSBodyParaBulletChar"/>
    <w:uiPriority w:val="99"/>
    <w:rsid w:val="000C7F94"/>
    <w:pPr>
      <w:numPr>
        <w:ilvl w:val="3"/>
        <w:numId w:val="30"/>
      </w:numPr>
      <w:spacing w:before="60" w:after="120" w:line="276" w:lineRule="auto"/>
      <w:outlineLvl w:val="1"/>
    </w:pPr>
    <w:rPr>
      <w:rFonts w:ascii="Calibri" w:hAnsi="Calibri"/>
      <w:szCs w:val="20"/>
      <w:lang w:eastAsia="en-US"/>
    </w:rPr>
  </w:style>
  <w:style w:type="character" w:customStyle="1" w:styleId="GSBodyParaBulletChar">
    <w:name w:val="GS Body Para Bullet Char"/>
    <w:link w:val="GSBodyParaBullet"/>
    <w:uiPriority w:val="99"/>
    <w:locked/>
    <w:rsid w:val="000C7F94"/>
    <w:rPr>
      <w:rFonts w:ascii="Calibri" w:hAnsi="Calibri"/>
      <w:sz w:val="24"/>
      <w:lang w:eastAsia="en-US"/>
    </w:rPr>
  </w:style>
  <w:style w:type="paragraph" w:customStyle="1" w:styleId="GSBodyParawithnumb">
    <w:name w:val="GS Body Para with numb"/>
    <w:basedOn w:val="Normal"/>
    <w:link w:val="GSBodyParawithnumbChar"/>
    <w:uiPriority w:val="99"/>
    <w:rsid w:val="000C7F94"/>
    <w:pPr>
      <w:numPr>
        <w:ilvl w:val="1"/>
        <w:numId w:val="31"/>
      </w:numPr>
      <w:spacing w:before="60" w:after="120"/>
      <w:outlineLvl w:val="1"/>
    </w:pPr>
    <w:rPr>
      <w:rFonts w:ascii="Calibri" w:hAnsi="Calibri"/>
      <w:szCs w:val="20"/>
      <w:lang w:eastAsia="en-US"/>
    </w:rPr>
  </w:style>
  <w:style w:type="character" w:customStyle="1" w:styleId="GSBodyParawithnumbChar">
    <w:name w:val="GS Body Para with numb Char"/>
    <w:link w:val="GSBodyParawithnumb"/>
    <w:uiPriority w:val="99"/>
    <w:locked/>
    <w:rsid w:val="000C7F94"/>
    <w:rPr>
      <w:rFonts w:ascii="Calibri" w:hAnsi="Calibri"/>
      <w:sz w:val="24"/>
      <w:lang w:eastAsia="en-US"/>
    </w:rPr>
  </w:style>
  <w:style w:type="paragraph" w:customStyle="1" w:styleId="GSHeading1withnumb">
    <w:name w:val="GS Heading 1 with numb"/>
    <w:basedOn w:val="Normal"/>
    <w:uiPriority w:val="99"/>
    <w:rsid w:val="000C7F94"/>
    <w:pPr>
      <w:numPr>
        <w:numId w:val="31"/>
      </w:numPr>
      <w:spacing w:before="240" w:after="240"/>
      <w:outlineLvl w:val="0"/>
    </w:pPr>
    <w:rPr>
      <w:rFonts w:ascii="Calibri" w:hAnsi="Calibri"/>
      <w:b/>
      <w:caps/>
      <w:szCs w:val="22"/>
      <w:lang w:eastAsia="en-US"/>
    </w:rPr>
  </w:style>
  <w:style w:type="paragraph" w:styleId="NoSpacing">
    <w:name w:val="No Spacing"/>
    <w:uiPriority w:val="99"/>
    <w:qFormat/>
    <w:rsid w:val="0007515B"/>
    <w:rPr>
      <w:rFonts w:ascii="Calibri" w:hAnsi="Calibri"/>
      <w:sz w:val="22"/>
      <w:szCs w:val="22"/>
    </w:rPr>
  </w:style>
  <w:style w:type="numbering" w:customStyle="1" w:styleId="Style2">
    <w:name w:val="Style2"/>
    <w:rsid w:val="00FB3287"/>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657762">
      <w:marLeft w:val="0"/>
      <w:marRight w:val="0"/>
      <w:marTop w:val="0"/>
      <w:marBottom w:val="0"/>
      <w:divBdr>
        <w:top w:val="none" w:sz="0" w:space="0" w:color="auto"/>
        <w:left w:val="none" w:sz="0" w:space="0" w:color="auto"/>
        <w:bottom w:val="none" w:sz="0" w:space="0" w:color="auto"/>
        <w:right w:val="none" w:sz="0" w:space="0" w:color="auto"/>
      </w:divBdr>
    </w:div>
    <w:div w:id="1412657763">
      <w:marLeft w:val="0"/>
      <w:marRight w:val="0"/>
      <w:marTop w:val="0"/>
      <w:marBottom w:val="0"/>
      <w:divBdr>
        <w:top w:val="none" w:sz="0" w:space="0" w:color="auto"/>
        <w:left w:val="none" w:sz="0" w:space="0" w:color="auto"/>
        <w:bottom w:val="none" w:sz="0" w:space="0" w:color="auto"/>
        <w:right w:val="none" w:sz="0" w:space="0" w:color="auto"/>
      </w:divBdr>
    </w:div>
    <w:div w:id="1412657764">
      <w:marLeft w:val="0"/>
      <w:marRight w:val="0"/>
      <w:marTop w:val="0"/>
      <w:marBottom w:val="0"/>
      <w:divBdr>
        <w:top w:val="none" w:sz="0" w:space="0" w:color="auto"/>
        <w:left w:val="none" w:sz="0" w:space="0" w:color="auto"/>
        <w:bottom w:val="none" w:sz="0" w:space="0" w:color="auto"/>
        <w:right w:val="none" w:sz="0" w:space="0" w:color="auto"/>
      </w:divBdr>
    </w:div>
    <w:div w:id="1412657765">
      <w:marLeft w:val="0"/>
      <w:marRight w:val="0"/>
      <w:marTop w:val="0"/>
      <w:marBottom w:val="0"/>
      <w:divBdr>
        <w:top w:val="none" w:sz="0" w:space="0" w:color="auto"/>
        <w:left w:val="none" w:sz="0" w:space="0" w:color="auto"/>
        <w:bottom w:val="none" w:sz="0" w:space="0" w:color="auto"/>
        <w:right w:val="none" w:sz="0" w:space="0" w:color="auto"/>
      </w:divBdr>
    </w:div>
    <w:div w:id="1412657766">
      <w:marLeft w:val="0"/>
      <w:marRight w:val="0"/>
      <w:marTop w:val="0"/>
      <w:marBottom w:val="0"/>
      <w:divBdr>
        <w:top w:val="none" w:sz="0" w:space="0" w:color="auto"/>
        <w:left w:val="none" w:sz="0" w:space="0" w:color="auto"/>
        <w:bottom w:val="none" w:sz="0" w:space="0" w:color="auto"/>
        <w:right w:val="none" w:sz="0" w:space="0" w:color="auto"/>
      </w:divBdr>
    </w:div>
    <w:div w:id="1412657767">
      <w:marLeft w:val="0"/>
      <w:marRight w:val="0"/>
      <w:marTop w:val="0"/>
      <w:marBottom w:val="0"/>
      <w:divBdr>
        <w:top w:val="none" w:sz="0" w:space="0" w:color="auto"/>
        <w:left w:val="none" w:sz="0" w:space="0" w:color="auto"/>
        <w:bottom w:val="none" w:sz="0" w:space="0" w:color="auto"/>
        <w:right w:val="none" w:sz="0" w:space="0" w:color="auto"/>
      </w:divBdr>
    </w:div>
    <w:div w:id="1412657768">
      <w:marLeft w:val="0"/>
      <w:marRight w:val="0"/>
      <w:marTop w:val="0"/>
      <w:marBottom w:val="0"/>
      <w:divBdr>
        <w:top w:val="none" w:sz="0" w:space="0" w:color="auto"/>
        <w:left w:val="none" w:sz="0" w:space="0" w:color="auto"/>
        <w:bottom w:val="none" w:sz="0" w:space="0" w:color="auto"/>
        <w:right w:val="none" w:sz="0" w:space="0" w:color="auto"/>
      </w:divBdr>
    </w:div>
    <w:div w:id="1412657769">
      <w:marLeft w:val="0"/>
      <w:marRight w:val="0"/>
      <w:marTop w:val="0"/>
      <w:marBottom w:val="0"/>
      <w:divBdr>
        <w:top w:val="none" w:sz="0" w:space="0" w:color="auto"/>
        <w:left w:val="none" w:sz="0" w:space="0" w:color="auto"/>
        <w:bottom w:val="none" w:sz="0" w:space="0" w:color="auto"/>
        <w:right w:val="none" w:sz="0" w:space="0" w:color="auto"/>
      </w:divBdr>
    </w:div>
    <w:div w:id="1412657770">
      <w:marLeft w:val="0"/>
      <w:marRight w:val="0"/>
      <w:marTop w:val="0"/>
      <w:marBottom w:val="0"/>
      <w:divBdr>
        <w:top w:val="none" w:sz="0" w:space="0" w:color="auto"/>
        <w:left w:val="none" w:sz="0" w:space="0" w:color="auto"/>
        <w:bottom w:val="none" w:sz="0" w:space="0" w:color="auto"/>
        <w:right w:val="none" w:sz="0" w:space="0" w:color="auto"/>
      </w:divBdr>
    </w:div>
    <w:div w:id="1412657771">
      <w:marLeft w:val="0"/>
      <w:marRight w:val="0"/>
      <w:marTop w:val="0"/>
      <w:marBottom w:val="0"/>
      <w:divBdr>
        <w:top w:val="none" w:sz="0" w:space="0" w:color="auto"/>
        <w:left w:val="none" w:sz="0" w:space="0" w:color="auto"/>
        <w:bottom w:val="none" w:sz="0" w:space="0" w:color="auto"/>
        <w:right w:val="none" w:sz="0" w:space="0" w:color="auto"/>
      </w:divBdr>
    </w:div>
    <w:div w:id="1412657772">
      <w:marLeft w:val="0"/>
      <w:marRight w:val="0"/>
      <w:marTop w:val="0"/>
      <w:marBottom w:val="0"/>
      <w:divBdr>
        <w:top w:val="none" w:sz="0" w:space="0" w:color="auto"/>
        <w:left w:val="none" w:sz="0" w:space="0" w:color="auto"/>
        <w:bottom w:val="none" w:sz="0" w:space="0" w:color="auto"/>
        <w:right w:val="none" w:sz="0" w:space="0" w:color="auto"/>
      </w:divBdr>
    </w:div>
    <w:div w:id="1412657773">
      <w:marLeft w:val="0"/>
      <w:marRight w:val="0"/>
      <w:marTop w:val="0"/>
      <w:marBottom w:val="0"/>
      <w:divBdr>
        <w:top w:val="none" w:sz="0" w:space="0" w:color="auto"/>
        <w:left w:val="none" w:sz="0" w:space="0" w:color="auto"/>
        <w:bottom w:val="none" w:sz="0" w:space="0" w:color="auto"/>
        <w:right w:val="none" w:sz="0" w:space="0" w:color="auto"/>
      </w:divBdr>
    </w:div>
    <w:div w:id="1412657774">
      <w:marLeft w:val="0"/>
      <w:marRight w:val="0"/>
      <w:marTop w:val="0"/>
      <w:marBottom w:val="0"/>
      <w:divBdr>
        <w:top w:val="none" w:sz="0" w:space="0" w:color="auto"/>
        <w:left w:val="none" w:sz="0" w:space="0" w:color="auto"/>
        <w:bottom w:val="none" w:sz="0" w:space="0" w:color="auto"/>
        <w:right w:val="none" w:sz="0" w:space="0" w:color="auto"/>
      </w:divBdr>
    </w:div>
    <w:div w:id="1412657775">
      <w:marLeft w:val="0"/>
      <w:marRight w:val="0"/>
      <w:marTop w:val="0"/>
      <w:marBottom w:val="0"/>
      <w:divBdr>
        <w:top w:val="none" w:sz="0" w:space="0" w:color="auto"/>
        <w:left w:val="none" w:sz="0" w:space="0" w:color="auto"/>
        <w:bottom w:val="none" w:sz="0" w:space="0" w:color="auto"/>
        <w:right w:val="none" w:sz="0" w:space="0" w:color="auto"/>
      </w:divBdr>
    </w:div>
    <w:div w:id="1412657776">
      <w:marLeft w:val="0"/>
      <w:marRight w:val="0"/>
      <w:marTop w:val="0"/>
      <w:marBottom w:val="0"/>
      <w:divBdr>
        <w:top w:val="none" w:sz="0" w:space="0" w:color="auto"/>
        <w:left w:val="none" w:sz="0" w:space="0" w:color="auto"/>
        <w:bottom w:val="none" w:sz="0" w:space="0" w:color="auto"/>
        <w:right w:val="none" w:sz="0" w:space="0" w:color="auto"/>
      </w:divBdr>
    </w:div>
    <w:div w:id="1412657777">
      <w:marLeft w:val="0"/>
      <w:marRight w:val="0"/>
      <w:marTop w:val="0"/>
      <w:marBottom w:val="0"/>
      <w:divBdr>
        <w:top w:val="none" w:sz="0" w:space="0" w:color="auto"/>
        <w:left w:val="none" w:sz="0" w:space="0" w:color="auto"/>
        <w:bottom w:val="none" w:sz="0" w:space="0" w:color="auto"/>
        <w:right w:val="none" w:sz="0" w:space="0" w:color="auto"/>
      </w:divBdr>
    </w:div>
    <w:div w:id="1412657778">
      <w:marLeft w:val="0"/>
      <w:marRight w:val="0"/>
      <w:marTop w:val="0"/>
      <w:marBottom w:val="0"/>
      <w:divBdr>
        <w:top w:val="none" w:sz="0" w:space="0" w:color="auto"/>
        <w:left w:val="none" w:sz="0" w:space="0" w:color="auto"/>
        <w:bottom w:val="none" w:sz="0" w:space="0" w:color="auto"/>
        <w:right w:val="none" w:sz="0" w:space="0" w:color="auto"/>
      </w:divBdr>
    </w:div>
    <w:div w:id="1412657779">
      <w:marLeft w:val="0"/>
      <w:marRight w:val="0"/>
      <w:marTop w:val="0"/>
      <w:marBottom w:val="0"/>
      <w:divBdr>
        <w:top w:val="none" w:sz="0" w:space="0" w:color="auto"/>
        <w:left w:val="none" w:sz="0" w:space="0" w:color="auto"/>
        <w:bottom w:val="none" w:sz="0" w:space="0" w:color="auto"/>
        <w:right w:val="none" w:sz="0" w:space="0" w:color="auto"/>
      </w:divBdr>
    </w:div>
    <w:div w:id="1412657780">
      <w:marLeft w:val="0"/>
      <w:marRight w:val="0"/>
      <w:marTop w:val="0"/>
      <w:marBottom w:val="0"/>
      <w:divBdr>
        <w:top w:val="none" w:sz="0" w:space="0" w:color="auto"/>
        <w:left w:val="none" w:sz="0" w:space="0" w:color="auto"/>
        <w:bottom w:val="none" w:sz="0" w:space="0" w:color="auto"/>
        <w:right w:val="none" w:sz="0" w:space="0" w:color="auto"/>
      </w:divBdr>
    </w:div>
    <w:div w:id="1412657781">
      <w:marLeft w:val="0"/>
      <w:marRight w:val="0"/>
      <w:marTop w:val="0"/>
      <w:marBottom w:val="0"/>
      <w:divBdr>
        <w:top w:val="none" w:sz="0" w:space="0" w:color="auto"/>
        <w:left w:val="none" w:sz="0" w:space="0" w:color="auto"/>
        <w:bottom w:val="none" w:sz="0" w:space="0" w:color="auto"/>
        <w:right w:val="none" w:sz="0" w:space="0" w:color="auto"/>
      </w:divBdr>
    </w:div>
    <w:div w:id="1412657782">
      <w:marLeft w:val="0"/>
      <w:marRight w:val="0"/>
      <w:marTop w:val="0"/>
      <w:marBottom w:val="0"/>
      <w:divBdr>
        <w:top w:val="none" w:sz="0" w:space="0" w:color="auto"/>
        <w:left w:val="none" w:sz="0" w:space="0" w:color="auto"/>
        <w:bottom w:val="none" w:sz="0" w:space="0" w:color="auto"/>
        <w:right w:val="none" w:sz="0" w:space="0" w:color="auto"/>
      </w:divBdr>
    </w:div>
    <w:div w:id="1412657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hynesc\AppData\Local\DCP_158\Change%20Report\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EF617-5A18-47F4-98F9-81FB4CCA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96FB7079</Template>
  <TotalTime>174</TotalTime>
  <Pages>25</Pages>
  <Words>7592</Words>
  <Characters>39654</Characters>
  <Application>Microsoft Office Word</Application>
  <DocSecurity>0</DocSecurity>
  <Lines>330</Lines>
  <Paragraphs>94</Paragraphs>
  <ScaleCrop>false</ScaleCrop>
  <HeadingPairs>
    <vt:vector size="2" baseType="variant">
      <vt:variant>
        <vt:lpstr>Title</vt:lpstr>
      </vt:variant>
      <vt:variant>
        <vt:i4>1</vt:i4>
      </vt:variant>
    </vt:vector>
  </HeadingPairs>
  <TitlesOfParts>
    <vt:vector size="1" baseType="lpstr">
      <vt:lpstr>DCUSA CHANGE REPORT</vt:lpstr>
    </vt:vector>
  </TitlesOfParts>
  <Company>Microsoft</Company>
  <LinksUpToDate>false</LinksUpToDate>
  <CharactersWithSpaces>47152</CharactersWithSpaces>
  <SharedDoc>false</SharedDoc>
  <HLinks>
    <vt:vector size="6" baseType="variant">
      <vt:variant>
        <vt:i4>7929972</vt:i4>
      </vt:variant>
      <vt:variant>
        <vt:i4>0</vt:i4>
      </vt:variant>
      <vt:variant>
        <vt:i4>0</vt:i4>
      </vt:variant>
      <vt:variant>
        <vt:i4>5</vt:i4>
      </vt:variant>
      <vt:variant>
        <vt:lpwstr>C:\Users\hynesc\AppData\Local\DCP_158\Change Report\www.dcusa.co.uk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hynesc</cp:lastModifiedBy>
  <cp:revision>7</cp:revision>
  <cp:lastPrinted>2014-02-06T17:34:00Z</cp:lastPrinted>
  <dcterms:created xsi:type="dcterms:W3CDTF">2014-05-23T10:28:00Z</dcterms:created>
  <dcterms:modified xsi:type="dcterms:W3CDTF">2014-06-17T17:15:00Z</dcterms:modified>
</cp:coreProperties>
</file>